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505C58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682A3F" w:rsidRPr="00682A3F">
        <w:rPr>
          <w:bCs/>
          <w:noProof w:val="0"/>
          <w:sz w:val="24"/>
          <w:szCs w:val="24"/>
        </w:rPr>
        <w:t>R2-1803272</w:t>
      </w:r>
    </w:p>
    <w:p w14:paraId="231362B2" w14:textId="18EB17BD"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50F752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262E">
        <w:rPr>
          <w:rFonts w:cs="Arial"/>
          <w:b/>
          <w:bCs/>
          <w:sz w:val="24"/>
          <w:lang w:eastAsia="ja-JP"/>
        </w:rPr>
        <w:t>10</w:t>
      </w:r>
      <w:r w:rsidR="002747EC">
        <w:rPr>
          <w:rFonts w:cs="Arial"/>
          <w:b/>
          <w:bCs/>
          <w:sz w:val="24"/>
          <w:lang w:eastAsia="ja-JP"/>
        </w:rPr>
        <w:t>.</w:t>
      </w:r>
      <w:r w:rsidR="0050262E">
        <w:rPr>
          <w:rFonts w:cs="Arial"/>
          <w:b/>
          <w:bCs/>
          <w:sz w:val="24"/>
          <w:lang w:eastAsia="ja-JP"/>
        </w:rPr>
        <w:t>4</w:t>
      </w:r>
      <w:r w:rsidR="002747EC">
        <w:rPr>
          <w:rFonts w:cs="Arial"/>
          <w:b/>
          <w:bCs/>
          <w:sz w:val="24"/>
          <w:lang w:eastAsia="ja-JP"/>
        </w:rPr>
        <w:t>.</w:t>
      </w:r>
      <w:r w:rsidR="0050262E">
        <w:rPr>
          <w:rFonts w:cs="Arial"/>
          <w:b/>
          <w:bCs/>
          <w:sz w:val="24"/>
          <w:lang w:eastAsia="ja-JP"/>
        </w:rPr>
        <w:t>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99B047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6471">
        <w:rPr>
          <w:rFonts w:ascii="Arial" w:hAnsi="Arial" w:cs="Arial"/>
          <w:b/>
          <w:bCs/>
          <w:sz w:val="24"/>
        </w:rPr>
        <w:t>On the c</w:t>
      </w:r>
      <w:r w:rsidR="007B1397">
        <w:rPr>
          <w:rFonts w:ascii="Arial" w:hAnsi="Arial" w:cs="Arial"/>
          <w:b/>
          <w:bCs/>
          <w:sz w:val="24"/>
        </w:rPr>
        <w:t xml:space="preserve">onfiguration of </w:t>
      </w:r>
      <w:r w:rsidR="00576471">
        <w:rPr>
          <w:rFonts w:ascii="Arial" w:hAnsi="Arial" w:cs="Arial"/>
          <w:b/>
          <w:bCs/>
          <w:sz w:val="24"/>
        </w:rPr>
        <w:t xml:space="preserve">BFR detection and RLM </w:t>
      </w:r>
      <w:r w:rsidR="007B1397">
        <w:rPr>
          <w:rFonts w:ascii="Arial" w:hAnsi="Arial" w:cs="Arial"/>
          <w:b/>
          <w:bCs/>
          <w:sz w:val="24"/>
        </w:rPr>
        <w:t>RS</w:t>
      </w:r>
      <w:r w:rsidR="00845B49">
        <w:rPr>
          <w:rFonts w:ascii="Arial" w:hAnsi="Arial" w:cs="Arial"/>
          <w:b/>
          <w:bCs/>
          <w:sz w:val="24"/>
        </w:rPr>
        <w:t>(</w:t>
      </w:r>
      <w:r w:rsidR="00576471">
        <w:rPr>
          <w:rFonts w:ascii="Arial" w:hAnsi="Arial" w:cs="Arial"/>
          <w:b/>
          <w:bCs/>
          <w:sz w:val="24"/>
        </w:rPr>
        <w:t>s</w:t>
      </w:r>
      <w:r w:rsidR="00314D35">
        <w:rPr>
          <w:rFonts w:ascii="Arial" w:hAnsi="Arial" w:cs="Arial"/>
          <w:b/>
          <w:bCs/>
          <w:sz w:val="24"/>
        </w:rPr>
        <w:t>) [N303</w:t>
      </w:r>
      <w:r w:rsidR="00845B49">
        <w:rPr>
          <w:rFonts w:ascii="Arial" w:hAnsi="Arial" w:cs="Arial"/>
          <w:b/>
          <w:bCs/>
          <w:sz w:val="24"/>
        </w:rPr>
        <w: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bookmarkStart w:id="0" w:name="_GoBack"/>
      <w:bookmarkEnd w:id="0"/>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0637796" w14:textId="4299E9A6" w:rsidR="00576471" w:rsidRDefault="00576471" w:rsidP="00CD4C7B">
      <w:r>
        <w:t>Beam Failure Recovery related configuration was discussed during RAN2 NR ad hoc 1801 meeting:</w:t>
      </w:r>
    </w:p>
    <w:tbl>
      <w:tblPr>
        <w:tblStyle w:val="TableGrid"/>
        <w:tblW w:w="0" w:type="auto"/>
        <w:tblLook w:val="04A0" w:firstRow="1" w:lastRow="0" w:firstColumn="1" w:lastColumn="0" w:noHBand="0" w:noVBand="1"/>
      </w:tblPr>
      <w:tblGrid>
        <w:gridCol w:w="9631"/>
      </w:tblGrid>
      <w:tr w:rsidR="00576471" w14:paraId="570D3824" w14:textId="77777777" w:rsidTr="00576471">
        <w:tc>
          <w:tcPr>
            <w:tcW w:w="9631" w:type="dxa"/>
          </w:tcPr>
          <w:p w14:paraId="66898F59" w14:textId="77777777" w:rsidR="00576471" w:rsidRDefault="00856577" w:rsidP="00576471">
            <w:pPr>
              <w:pStyle w:val="Doc-title"/>
            </w:pPr>
            <w:hyperlink r:id="rId11" w:tooltip="C:Data3GPPExtractsR2-1801198 ASN.1 for beam failure recovery.doc" w:history="1">
              <w:r w:rsidR="00576471" w:rsidRPr="00F14103">
                <w:rPr>
                  <w:rStyle w:val="Hyperlink"/>
                </w:rPr>
                <w:t>R2-1801198</w:t>
              </w:r>
            </w:hyperlink>
            <w:r w:rsidR="00576471">
              <w:tab/>
              <w:t>ASN.1 for beam failure recovery</w:t>
            </w:r>
            <w:r w:rsidR="00576471">
              <w:tab/>
              <w:t>Huawei, HiSilicon</w:t>
            </w:r>
            <w:r w:rsidR="00576471">
              <w:tab/>
              <w:t>discussion</w:t>
            </w:r>
            <w:r w:rsidR="00576471">
              <w:tab/>
              <w:t>Rel-15</w:t>
            </w:r>
            <w:r w:rsidR="00576471">
              <w:tab/>
              <w:t>NR_newRAT-Core</w:t>
            </w:r>
            <w:r w:rsidR="00576471">
              <w:tab/>
              <w:t>Late</w:t>
            </w:r>
          </w:p>
          <w:p w14:paraId="464D42DE" w14:textId="77777777" w:rsidR="00576471" w:rsidRDefault="00576471" w:rsidP="00576471">
            <w:pPr>
              <w:pStyle w:val="Doc-text2"/>
            </w:pPr>
          </w:p>
          <w:p w14:paraId="1D0B09F4" w14:textId="77777777" w:rsidR="00576471" w:rsidRDefault="00576471" w:rsidP="00576471">
            <w:pPr>
              <w:pStyle w:val="Doc-text2"/>
            </w:pPr>
            <w:r>
              <w:t>=&gt;</w:t>
            </w:r>
            <w:r>
              <w:tab/>
              <w:t>RLM related parameters (DL related) are separate from beam failure recovery related parameters (UL+DL related). Beam failure recovery rela</w:t>
            </w:r>
            <w:r w:rsidRPr="005261F7">
              <w:t>ted parameters</w:t>
            </w:r>
            <w:r>
              <w:t xml:space="preserve"> may be located close to the RACH parameters or in a single.</w:t>
            </w:r>
          </w:p>
          <w:p w14:paraId="4B899E2C" w14:textId="77777777" w:rsidR="00576471" w:rsidRDefault="00576471" w:rsidP="00576471">
            <w:pPr>
              <w:pStyle w:val="Doc-text2"/>
            </w:pPr>
            <w:bookmarkStart w:id="1" w:name="_Toc504743850"/>
            <w:r>
              <w:t>=&gt;</w:t>
            </w:r>
            <w:r>
              <w:tab/>
            </w:r>
            <w:r w:rsidRPr="005261F7">
              <w:t xml:space="preserve">Progress the detailed structure for the </w:t>
            </w:r>
            <w:r>
              <w:t>beam failure recovery relat</w:t>
            </w:r>
            <w:r w:rsidRPr="005261F7">
              <w:t>ed parameters</w:t>
            </w:r>
            <w:r>
              <w:t xml:space="preserve"> offline. (Offline discussion #02, Huawei). Outcome in </w:t>
            </w:r>
            <w:hyperlink r:id="rId12" w:tooltip="C:Data3GPPExtractsR2-1801588 draftCR on BFR.doc" w:history="1">
              <w:r w:rsidRPr="00F14103">
                <w:rPr>
                  <w:rStyle w:val="Hyperlink"/>
                </w:rPr>
                <w:t>R2-1801588</w:t>
              </w:r>
              <w:bookmarkEnd w:id="1"/>
            </w:hyperlink>
          </w:p>
          <w:p w14:paraId="7985D13A" w14:textId="77777777" w:rsidR="00576471" w:rsidRPr="003E76FC" w:rsidRDefault="00576471" w:rsidP="00576471">
            <w:pPr>
              <w:pStyle w:val="Doc-text2"/>
            </w:pPr>
          </w:p>
          <w:p w14:paraId="1DB896B5" w14:textId="77777777" w:rsidR="00576471" w:rsidRDefault="00856577" w:rsidP="00576471">
            <w:pPr>
              <w:pStyle w:val="Doc-title"/>
            </w:pPr>
            <w:hyperlink r:id="rId13" w:tooltip="C:Data3GPPExtractsR2-1801588 draftCR on BFR.doc" w:history="1">
              <w:r w:rsidR="00576471" w:rsidRPr="00F14103">
                <w:rPr>
                  <w:rStyle w:val="Hyperlink"/>
                </w:rPr>
                <w:t>R2-1801588</w:t>
              </w:r>
            </w:hyperlink>
            <w:r w:rsidR="00576471" w:rsidRPr="00257F2C">
              <w:tab/>
              <w:t>ASN.1 for beam failure recovery</w:t>
            </w:r>
            <w:r w:rsidR="00576471" w:rsidRPr="00257F2C">
              <w:tab/>
              <w:t>Huawei, HiSilicon</w:t>
            </w:r>
            <w:r w:rsidR="00576471" w:rsidRPr="00257F2C">
              <w:tab/>
              <w:t>discussion</w:t>
            </w:r>
            <w:r w:rsidR="00576471" w:rsidRPr="00257F2C">
              <w:tab/>
              <w:t>Rel-15</w:t>
            </w:r>
            <w:r w:rsidR="00576471" w:rsidRPr="00257F2C">
              <w:tab/>
              <w:t>NR_newRAT-Core</w:t>
            </w:r>
          </w:p>
          <w:p w14:paraId="4D7A6250" w14:textId="77777777" w:rsidR="00576471" w:rsidRDefault="00576471" w:rsidP="00576471">
            <w:pPr>
              <w:pStyle w:val="Doc-text2"/>
            </w:pPr>
            <w:r>
              <w:t>=&gt;</w:t>
            </w:r>
            <w:r>
              <w:tab/>
              <w:t>Change are agreed to be included in the rapporteur CR</w:t>
            </w:r>
          </w:p>
          <w:p w14:paraId="1E91B659" w14:textId="109F5810" w:rsidR="00576471" w:rsidRDefault="00576471" w:rsidP="001C40D9">
            <w:pPr>
              <w:pStyle w:val="Doc-text2"/>
            </w:pPr>
            <w:r>
              <w:t>=&gt;</w:t>
            </w:r>
            <w:r>
              <w:tab/>
              <w:t>Check next meeting based on latest RAN1 agreements.</w:t>
            </w:r>
          </w:p>
        </w:tc>
      </w:tr>
    </w:tbl>
    <w:p w14:paraId="25A56D0B" w14:textId="4C020CF1" w:rsidR="00576471" w:rsidRDefault="00576471" w:rsidP="00CD4C7B"/>
    <w:p w14:paraId="05B75D0F" w14:textId="514F8D2D" w:rsidR="00576471" w:rsidRDefault="00576471" w:rsidP="00CD4C7B">
      <w:r>
        <w:t xml:space="preserve">The structure agreed in [1] has now been incorporated into the rapporteur CR and one issue to be still discussed was the relation between the reference signals used for RLM and the ones used for beam failure detection. Also, it is still unclear where to place RLM related configuration as indicated by the </w:t>
      </w:r>
      <w:r w:rsidR="00CC1608">
        <w:t xml:space="preserve">following </w:t>
      </w:r>
      <w:r>
        <w:t xml:space="preserve">FFS in the </w:t>
      </w:r>
      <w:r w:rsidR="00CC1608">
        <w:t>rapporteur RRC CR:</w:t>
      </w:r>
    </w:p>
    <w:tbl>
      <w:tblPr>
        <w:tblStyle w:val="TableGrid"/>
        <w:tblW w:w="0" w:type="auto"/>
        <w:tblLook w:val="04A0" w:firstRow="1" w:lastRow="0" w:firstColumn="1" w:lastColumn="0" w:noHBand="0" w:noVBand="1"/>
      </w:tblPr>
      <w:tblGrid>
        <w:gridCol w:w="9631"/>
      </w:tblGrid>
      <w:tr w:rsidR="00CC1608" w14:paraId="15747EF1" w14:textId="77777777" w:rsidTr="00CC1608">
        <w:tc>
          <w:tcPr>
            <w:tcW w:w="9631" w:type="dxa"/>
          </w:tcPr>
          <w:p w14:paraId="7D5DE058" w14:textId="2DE62A77" w:rsidR="00CC1608" w:rsidRPr="00CC1608" w:rsidRDefault="00CC1608" w:rsidP="00CC1608">
            <w:pPr>
              <w:keepLines/>
              <w:ind w:left="1135" w:hanging="851"/>
              <w:rPr>
                <w:color w:val="FF0000"/>
              </w:rPr>
            </w:pPr>
            <w:r w:rsidRPr="0055290B">
              <w:rPr>
                <w:color w:val="FF0000"/>
              </w:rPr>
              <w:t>Editor’s Note: FFS where to add RLM related parameters: rlm-ResourceConfigCSI-RS, rlm-ResourceConfigSS</w:t>
            </w:r>
          </w:p>
        </w:tc>
      </w:tr>
    </w:tbl>
    <w:p w14:paraId="678FB076" w14:textId="77777777" w:rsidR="00CC1608" w:rsidRDefault="00CC1608" w:rsidP="00CD4C7B"/>
    <w:p w14:paraId="1E31B107" w14:textId="6C2EFAD4" w:rsidR="007B1397" w:rsidRDefault="007B1397" w:rsidP="00CD4C7B">
      <w:r>
        <w:t xml:space="preserve">In this contribution we discuss </w:t>
      </w:r>
      <w:r w:rsidR="00CC1608">
        <w:t>the relation between BFR RS and RLM RS and how this affects RRC configuration.</w:t>
      </w:r>
    </w:p>
    <w:p w14:paraId="127ACA6D" w14:textId="211C752E" w:rsidR="00CD4C7B" w:rsidRDefault="00CD4C7B" w:rsidP="00CD4C7B">
      <w:pPr>
        <w:pStyle w:val="Heading1"/>
      </w:pPr>
      <w:r w:rsidRPr="006E13D1">
        <w:t>2</w:t>
      </w:r>
      <w:r w:rsidRPr="006E13D1">
        <w:tab/>
      </w:r>
      <w:r w:rsidR="00F603E5">
        <w:t>RLM and Beam Failure detection</w:t>
      </w:r>
      <w:r w:rsidR="007B1397">
        <w:t xml:space="preserve"> Reference Signal</w:t>
      </w:r>
      <w:r w:rsidR="00F603E5">
        <w:t>s</w:t>
      </w:r>
    </w:p>
    <w:p w14:paraId="4B665FA3" w14:textId="25A71294" w:rsidR="007B1397" w:rsidRDefault="007B1397" w:rsidP="00CD4C7B">
      <w:r>
        <w:t>RAN1</w:t>
      </w:r>
      <w:r w:rsidR="0060104D">
        <w:t>#</w:t>
      </w:r>
      <w:r>
        <w:t xml:space="preserve"> has made the following agreement on the type</w:t>
      </w:r>
      <w:r w:rsidR="00874AAF">
        <w:t xml:space="preserve"> and maximum number</w:t>
      </w:r>
      <w:r>
        <w:t xml:space="preserve"> of the RLM-RS</w:t>
      </w:r>
      <w:r w:rsidR="0060104D">
        <w:t>:</w:t>
      </w:r>
    </w:p>
    <w:p w14:paraId="17F5FA6C" w14:textId="77777777" w:rsidR="00874AAF" w:rsidRDefault="0060104D" w:rsidP="00874AAF">
      <w:pPr>
        <w:pBdr>
          <w:top w:val="single" w:sz="4" w:space="1" w:color="auto"/>
          <w:left w:val="single" w:sz="4" w:space="4" w:color="auto"/>
          <w:bottom w:val="single" w:sz="4" w:space="1" w:color="auto"/>
          <w:right w:val="single" w:sz="4" w:space="4" w:color="auto"/>
        </w:pBdr>
        <w:rPr>
          <w:lang w:val="en-US"/>
        </w:rPr>
      </w:pPr>
      <w:r w:rsidRPr="00874AAF">
        <w:rPr>
          <w:highlight w:val="green"/>
          <w:lang w:val="en-US"/>
        </w:rPr>
        <w:t>Agreements</w:t>
      </w:r>
      <w:r w:rsidRPr="00874AAF">
        <w:rPr>
          <w:lang w:val="en-US"/>
        </w:rPr>
        <w:t xml:space="preserve"> in RAN1#91:</w:t>
      </w:r>
    </w:p>
    <w:p w14:paraId="329F0E5E" w14:textId="3505C8B4" w:rsidR="00874AAF" w:rsidRDefault="00874AAF" w:rsidP="00874AAF">
      <w:pPr>
        <w:pBdr>
          <w:top w:val="single" w:sz="4" w:space="1" w:color="auto"/>
          <w:left w:val="single" w:sz="4" w:space="4" w:color="auto"/>
          <w:bottom w:val="single" w:sz="4" w:space="1" w:color="auto"/>
          <w:right w:val="single" w:sz="4" w:space="4" w:color="auto"/>
        </w:pBdr>
        <w:ind w:firstLine="284"/>
        <w:rPr>
          <w:lang w:val="en-US"/>
        </w:rPr>
      </w:pPr>
      <w:r>
        <w:rPr>
          <w:lang w:val="en-US"/>
        </w:rPr>
        <w:t xml:space="preserve"> - NR support configurability of different RLM-RS types to UE for each RLM-RS</w:t>
      </w:r>
    </w:p>
    <w:p w14:paraId="01B877B9" w14:textId="00DE9CA9" w:rsidR="00874AAF" w:rsidRDefault="00874AAF" w:rsidP="00874AAF">
      <w:pPr>
        <w:pBdr>
          <w:top w:val="single" w:sz="4" w:space="1" w:color="auto"/>
          <w:left w:val="single" w:sz="4" w:space="4" w:color="auto"/>
          <w:bottom w:val="single" w:sz="4" w:space="1" w:color="auto"/>
          <w:right w:val="single" w:sz="4" w:space="4" w:color="auto"/>
        </w:pBdr>
      </w:pPr>
      <w:r>
        <w:tab/>
        <w:t>-  For value of X:</w:t>
      </w:r>
    </w:p>
    <w:p w14:paraId="1CD5A24A" w14:textId="2C1D7357" w:rsidR="00874AAF" w:rsidRDefault="00874AAF" w:rsidP="00874AAF">
      <w:pPr>
        <w:pBdr>
          <w:top w:val="single" w:sz="4" w:space="1" w:color="auto"/>
          <w:left w:val="single" w:sz="4" w:space="4" w:color="auto"/>
          <w:bottom w:val="single" w:sz="4" w:space="1" w:color="auto"/>
          <w:right w:val="single" w:sz="4" w:space="4" w:color="auto"/>
        </w:pBdr>
      </w:pPr>
      <w:r>
        <w:tab/>
      </w:r>
      <w:r>
        <w:tab/>
        <w:t>For below 3GHz:  X = 2</w:t>
      </w:r>
    </w:p>
    <w:p w14:paraId="4ABFBF8F" w14:textId="110E95EA" w:rsidR="00874AAF" w:rsidRDefault="00874AAF" w:rsidP="00874AAF">
      <w:pPr>
        <w:pBdr>
          <w:top w:val="single" w:sz="4" w:space="1" w:color="auto"/>
          <w:left w:val="single" w:sz="4" w:space="4" w:color="auto"/>
          <w:bottom w:val="single" w:sz="4" w:space="1" w:color="auto"/>
          <w:right w:val="single" w:sz="4" w:space="4" w:color="auto"/>
        </w:pBdr>
      </w:pPr>
      <w:r>
        <w:tab/>
      </w:r>
      <w:r>
        <w:tab/>
        <w:t>For above 3GHz and below 6GHz: X = 4</w:t>
      </w:r>
    </w:p>
    <w:p w14:paraId="101225C4" w14:textId="22B99BDA" w:rsidR="00874AAF" w:rsidRDefault="00874AAF" w:rsidP="00874AAF">
      <w:pPr>
        <w:pBdr>
          <w:top w:val="single" w:sz="4" w:space="1" w:color="auto"/>
          <w:left w:val="single" w:sz="4" w:space="4" w:color="auto"/>
          <w:bottom w:val="single" w:sz="4" w:space="1" w:color="auto"/>
          <w:right w:val="single" w:sz="4" w:space="4" w:color="auto"/>
        </w:pBdr>
      </w:pPr>
      <w:r>
        <w:tab/>
      </w:r>
      <w:r>
        <w:tab/>
        <w:t>For above 6GHz: X = [8]</w:t>
      </w:r>
    </w:p>
    <w:p w14:paraId="6ADCF13B" w14:textId="77777777" w:rsidR="00874AAF" w:rsidRPr="00874AAF" w:rsidRDefault="00874AAF" w:rsidP="00874AAF">
      <w:pPr>
        <w:pBdr>
          <w:top w:val="single" w:sz="4" w:space="1" w:color="auto"/>
          <w:left w:val="single" w:sz="4" w:space="4" w:color="auto"/>
          <w:bottom w:val="single" w:sz="4" w:space="1" w:color="auto"/>
          <w:right w:val="single" w:sz="4" w:space="4" w:color="auto"/>
        </w:pBdr>
      </w:pPr>
    </w:p>
    <w:p w14:paraId="6230A858" w14:textId="0D8D1DB8" w:rsidR="00874AAF" w:rsidRPr="00874AAF" w:rsidRDefault="00874AAF" w:rsidP="00874AAF">
      <w:pPr>
        <w:pBdr>
          <w:top w:val="single" w:sz="4" w:space="1" w:color="auto"/>
          <w:left w:val="single" w:sz="4" w:space="4" w:color="auto"/>
          <w:bottom w:val="single" w:sz="4" w:space="1" w:color="auto"/>
          <w:right w:val="single" w:sz="4" w:space="4" w:color="auto"/>
        </w:pBdr>
        <w:rPr>
          <w:lang w:val="en-US"/>
        </w:rPr>
      </w:pPr>
      <w:r w:rsidRPr="00874AAF">
        <w:rPr>
          <w:highlight w:val="green"/>
          <w:lang w:val="en-US"/>
        </w:rPr>
        <w:lastRenderedPageBreak/>
        <w:t>Agreements:</w:t>
      </w:r>
      <w:r w:rsidRPr="00874AAF">
        <w:rPr>
          <w:lang w:val="en-US"/>
        </w:rPr>
        <w:t xml:space="preserve"> in RAN1 AH-1801</w:t>
      </w:r>
      <w:r>
        <w:rPr>
          <w:lang w:val="en-US"/>
        </w:rPr>
        <w:t>:</w:t>
      </w:r>
    </w:p>
    <w:p w14:paraId="2E9773D6" w14:textId="04896D8C" w:rsidR="00874AAF" w:rsidRPr="00874AAF" w:rsidRDefault="00874AAF" w:rsidP="00874AAF">
      <w:pPr>
        <w:pBdr>
          <w:top w:val="single" w:sz="4" w:space="1" w:color="auto"/>
          <w:left w:val="single" w:sz="4" w:space="4" w:color="auto"/>
          <w:bottom w:val="single" w:sz="4" w:space="1" w:color="auto"/>
          <w:right w:val="single" w:sz="4" w:space="4" w:color="auto"/>
        </w:pBdr>
        <w:ind w:firstLine="284"/>
        <w:rPr>
          <w:lang w:val="en-US"/>
        </w:rPr>
      </w:pPr>
      <w:r>
        <w:rPr>
          <w:lang w:val="en-US"/>
        </w:rPr>
        <w:t xml:space="preserve">- </w:t>
      </w:r>
      <w:r w:rsidRPr="00874AAF">
        <w:rPr>
          <w:lang w:val="en-US"/>
        </w:rPr>
        <w:t>Confirm working assumption of maximum of 8 RLM-RSs for FR2 that can be configured for a UE</w:t>
      </w:r>
    </w:p>
    <w:p w14:paraId="0343A5FF" w14:textId="07FEB192" w:rsidR="00874AAF" w:rsidRPr="00874AAF" w:rsidRDefault="00874AAF" w:rsidP="00874AAF">
      <w:pPr>
        <w:pBdr>
          <w:top w:val="single" w:sz="4" w:space="1" w:color="auto"/>
          <w:left w:val="single" w:sz="4" w:space="4" w:color="auto"/>
          <w:bottom w:val="single" w:sz="4" w:space="1" w:color="auto"/>
          <w:right w:val="single" w:sz="4" w:space="4" w:color="auto"/>
        </w:pBdr>
        <w:ind w:firstLine="284"/>
        <w:rPr>
          <w:lang w:val="en-US"/>
        </w:rPr>
      </w:pPr>
      <w:r>
        <w:rPr>
          <w:lang w:val="en-US"/>
        </w:rPr>
        <w:t xml:space="preserve">- </w:t>
      </w:r>
      <w:r w:rsidRPr="00874AAF">
        <w:rPr>
          <w:lang w:val="en-US"/>
        </w:rPr>
        <w:t>At most X RLM RS resources can be configured per each BWP.</w:t>
      </w:r>
    </w:p>
    <w:p w14:paraId="24335CB9" w14:textId="234FD8A0" w:rsidR="00874AAF" w:rsidRPr="00874AAF" w:rsidRDefault="00874AAF" w:rsidP="00874AAF">
      <w:pPr>
        <w:pBdr>
          <w:top w:val="single" w:sz="4" w:space="1" w:color="auto"/>
          <w:left w:val="single" w:sz="4" w:space="4" w:color="auto"/>
          <w:bottom w:val="single" w:sz="4" w:space="1" w:color="auto"/>
          <w:right w:val="single" w:sz="4" w:space="4" w:color="auto"/>
        </w:pBdr>
      </w:pPr>
      <w:r w:rsidRPr="00874AAF">
        <w:rPr>
          <w:lang w:val="en-US"/>
        </w:rPr>
        <w:tab/>
      </w:r>
      <w:r>
        <w:rPr>
          <w:lang w:val="en-US"/>
        </w:rPr>
        <w:tab/>
      </w:r>
      <w:r w:rsidRPr="00874AAF">
        <w:rPr>
          <w:lang w:val="en-US"/>
        </w:rPr>
        <w:t>Note: X is the maximum number of RLM-RS resources and RAN1 has already agreed on this value.</w:t>
      </w:r>
    </w:p>
    <w:p w14:paraId="78210432" w14:textId="0E1E25E7" w:rsidR="00874AAF" w:rsidRDefault="00DC5C8A" w:rsidP="00CD4C7B">
      <w:r>
        <w:rPr>
          <w:noProof/>
        </w:rPr>
        <mc:AlternateContent>
          <mc:Choice Requires="wps">
            <w:drawing>
              <wp:anchor distT="45720" distB="45720" distL="114300" distR="114300" simplePos="0" relativeHeight="251659264" behindDoc="0" locked="0" layoutInCell="1" allowOverlap="1" wp14:anchorId="3940CBF9" wp14:editId="2B379AD5">
                <wp:simplePos x="0" y="0"/>
                <wp:positionH relativeFrom="margin">
                  <wp:align>right</wp:align>
                </wp:positionH>
                <wp:positionV relativeFrom="paragraph">
                  <wp:posOffset>515620</wp:posOffset>
                </wp:positionV>
                <wp:extent cx="6098540" cy="1404620"/>
                <wp:effectExtent l="0" t="0" r="16510"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135"/>
                              <w:gridCol w:w="3075"/>
                            </w:tblGrid>
                            <w:tr w:rsidR="00495BA9" w:rsidRPr="00DC5C8A" w14:paraId="1C7FCB7E" w14:textId="77777777" w:rsidTr="00495BA9">
                              <w:tc>
                                <w:tcPr>
                                  <w:tcW w:w="10081" w:type="dxa"/>
                                  <w:gridSpan w:val="3"/>
                                  <w:shd w:val="clear" w:color="auto" w:fill="D0CECE"/>
                                </w:tcPr>
                                <w:p w14:paraId="2AA524C1"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General parameter</w:t>
                                  </w:r>
                                </w:p>
                              </w:tc>
                            </w:tr>
                            <w:tr w:rsidR="00495BA9" w:rsidRPr="00DC5C8A" w14:paraId="6EA40CAF" w14:textId="77777777" w:rsidTr="00495BA9">
                              <w:tc>
                                <w:tcPr>
                                  <w:tcW w:w="3360" w:type="dxa"/>
                                  <w:shd w:val="clear" w:color="auto" w:fill="E7E6E6"/>
                                </w:tcPr>
                                <w:p w14:paraId="6DAE7045"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RAN2 parameter name</w:t>
                                  </w:r>
                                </w:p>
                              </w:tc>
                              <w:tc>
                                <w:tcPr>
                                  <w:tcW w:w="3360" w:type="dxa"/>
                                  <w:shd w:val="clear" w:color="auto" w:fill="E7E6E6"/>
                                </w:tcPr>
                                <w:p w14:paraId="5815FC8E"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RAN1 feature</w:t>
                                  </w:r>
                                </w:p>
                              </w:tc>
                              <w:tc>
                                <w:tcPr>
                                  <w:tcW w:w="3361" w:type="dxa"/>
                                  <w:shd w:val="clear" w:color="auto" w:fill="E7E6E6"/>
                                </w:tcPr>
                                <w:p w14:paraId="5E86A63B"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Guidance</w:t>
                                  </w:r>
                                </w:p>
                              </w:tc>
                            </w:tr>
                            <w:tr w:rsidR="00495BA9" w:rsidRPr="00DC5C8A" w14:paraId="1C69E1CA" w14:textId="77777777" w:rsidTr="00495BA9">
                              <w:tc>
                                <w:tcPr>
                                  <w:tcW w:w="3360" w:type="dxa"/>
                                  <w:shd w:val="clear" w:color="auto" w:fill="auto"/>
                                </w:tcPr>
                                <w:p w14:paraId="26877AF4"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3684B35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CA</w:t>
                                  </w:r>
                                </w:p>
                              </w:tc>
                              <w:tc>
                                <w:tcPr>
                                  <w:tcW w:w="3361" w:type="dxa"/>
                                  <w:shd w:val="clear" w:color="auto" w:fill="auto"/>
                                </w:tcPr>
                                <w:p w14:paraId="1BE0DC2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UE</w:t>
                                  </w:r>
                                </w:p>
                              </w:tc>
                            </w:tr>
                            <w:tr w:rsidR="00495BA9" w:rsidRPr="00DC5C8A" w14:paraId="1FF0CD6A" w14:textId="77777777" w:rsidTr="00495BA9">
                              <w:tc>
                                <w:tcPr>
                                  <w:tcW w:w="3360" w:type="dxa"/>
                                  <w:shd w:val="clear" w:color="auto" w:fill="auto"/>
                                </w:tcPr>
                                <w:p w14:paraId="2507C944"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36C1091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CSI/SRS/PTRS Resource Configuration</w:t>
                                  </w:r>
                                </w:p>
                              </w:tc>
                              <w:tc>
                                <w:tcPr>
                                  <w:tcW w:w="3361" w:type="dxa"/>
                                  <w:shd w:val="clear" w:color="auto" w:fill="auto"/>
                                </w:tcPr>
                                <w:p w14:paraId="2686E44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BWP</w:t>
                                  </w:r>
                                </w:p>
                              </w:tc>
                            </w:tr>
                            <w:tr w:rsidR="00495BA9" w:rsidRPr="00DC5C8A" w14:paraId="5F8FCF68" w14:textId="77777777" w:rsidTr="00495BA9">
                              <w:tc>
                                <w:tcPr>
                                  <w:tcW w:w="3360" w:type="dxa"/>
                                  <w:shd w:val="clear" w:color="auto" w:fill="auto"/>
                                </w:tcPr>
                                <w:p w14:paraId="74052FE0"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060A927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Configured UL grant</w:t>
                                  </w:r>
                                </w:p>
                              </w:tc>
                              <w:tc>
                                <w:tcPr>
                                  <w:tcW w:w="3361" w:type="dxa"/>
                                  <w:shd w:val="clear" w:color="auto" w:fill="auto"/>
                                </w:tcPr>
                                <w:p w14:paraId="5EA0F2CF"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BWP</w:t>
                                  </w:r>
                                </w:p>
                              </w:tc>
                            </w:tr>
                            <w:tr w:rsidR="00495BA9" w:rsidRPr="00DC5C8A" w14:paraId="4841F83A" w14:textId="77777777" w:rsidTr="00495BA9">
                              <w:tc>
                                <w:tcPr>
                                  <w:tcW w:w="3360" w:type="dxa"/>
                                  <w:shd w:val="clear" w:color="auto" w:fill="auto"/>
                                </w:tcPr>
                                <w:p w14:paraId="2B14AB50" w14:textId="77777777" w:rsidR="00495BA9" w:rsidRPr="001C40D9" w:rsidRDefault="00495BA9" w:rsidP="00DC5C8A">
                                  <w:pPr>
                                    <w:spacing w:after="0"/>
                                    <w:rPr>
                                      <w:rFonts w:ascii="Arial" w:eastAsia="PMingLiU" w:hAnsi="Arial" w:cs="Arial"/>
                                      <w:highlight w:val="yellow"/>
                                      <w:lang w:eastAsia="zh-CN"/>
                                    </w:rPr>
                                  </w:pPr>
                                </w:p>
                              </w:tc>
                              <w:tc>
                                <w:tcPr>
                                  <w:tcW w:w="3360" w:type="dxa"/>
                                  <w:shd w:val="clear" w:color="auto" w:fill="auto"/>
                                </w:tcPr>
                                <w:p w14:paraId="52FCF06E"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CSI &amp; beam management framework</w:t>
                                  </w:r>
                                </w:p>
                              </w:tc>
                              <w:tc>
                                <w:tcPr>
                                  <w:tcW w:w="3361" w:type="dxa"/>
                                  <w:shd w:val="clear" w:color="auto" w:fill="auto"/>
                                </w:tcPr>
                                <w:p w14:paraId="4CA09A08"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Per BWP</w:t>
                                  </w:r>
                                </w:p>
                              </w:tc>
                            </w:tr>
                            <w:tr w:rsidR="00495BA9" w:rsidRPr="00DC5C8A" w14:paraId="0A6AF088" w14:textId="77777777" w:rsidTr="00495BA9">
                              <w:tc>
                                <w:tcPr>
                                  <w:tcW w:w="3360" w:type="dxa"/>
                                  <w:shd w:val="clear" w:color="auto" w:fill="auto"/>
                                </w:tcPr>
                                <w:p w14:paraId="25DCA250"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1C4B975A"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DL SPS</w:t>
                                  </w:r>
                                </w:p>
                              </w:tc>
                              <w:tc>
                                <w:tcPr>
                                  <w:tcW w:w="3361" w:type="dxa"/>
                                  <w:shd w:val="clear" w:color="auto" w:fill="auto"/>
                                </w:tcPr>
                                <w:p w14:paraId="1AFA2BB1"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BWP</w:t>
                                  </w:r>
                                </w:p>
                              </w:tc>
                            </w:tr>
                            <w:tr w:rsidR="00495BA9" w:rsidRPr="00DC5C8A" w14:paraId="78520A22" w14:textId="77777777" w:rsidTr="00495BA9">
                              <w:tc>
                                <w:tcPr>
                                  <w:tcW w:w="3360" w:type="dxa"/>
                                  <w:shd w:val="clear" w:color="auto" w:fill="auto"/>
                                </w:tcPr>
                                <w:p w14:paraId="439A52F8"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126DCB7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TPC-SRS-RNTI</w:t>
                                  </w:r>
                                </w:p>
                              </w:tc>
                              <w:tc>
                                <w:tcPr>
                                  <w:tcW w:w="3361" w:type="dxa"/>
                                  <w:shd w:val="clear" w:color="auto" w:fill="auto"/>
                                </w:tcPr>
                                <w:p w14:paraId="19233FC4"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FFS</w:t>
                                  </w:r>
                                </w:p>
                              </w:tc>
                            </w:tr>
                            <w:tr w:rsidR="00495BA9" w:rsidRPr="00DC5C8A" w14:paraId="31A5D940" w14:textId="77777777" w:rsidTr="00495BA9">
                              <w:tc>
                                <w:tcPr>
                                  <w:tcW w:w="3360" w:type="dxa"/>
                                  <w:shd w:val="clear" w:color="auto" w:fill="auto"/>
                                </w:tcPr>
                                <w:p w14:paraId="7E5BA293"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1C78D4B8"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SRS carrier switching</w:t>
                                  </w:r>
                                </w:p>
                              </w:tc>
                              <w:tc>
                                <w:tcPr>
                                  <w:tcW w:w="3361" w:type="dxa"/>
                                  <w:shd w:val="clear" w:color="auto" w:fill="auto"/>
                                </w:tcPr>
                                <w:p w14:paraId="62855F4C"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FFS</w:t>
                                  </w:r>
                                </w:p>
                              </w:tc>
                            </w:tr>
                            <w:tr w:rsidR="00495BA9" w:rsidRPr="00DC5C8A" w14:paraId="7AEB28B8" w14:textId="77777777" w:rsidTr="00495BA9">
                              <w:tc>
                                <w:tcPr>
                                  <w:tcW w:w="3360" w:type="dxa"/>
                                  <w:shd w:val="clear" w:color="auto" w:fill="auto"/>
                                </w:tcPr>
                                <w:p w14:paraId="428C42A4"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19E577F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SUO</w:t>
                                  </w:r>
                                </w:p>
                              </w:tc>
                              <w:tc>
                                <w:tcPr>
                                  <w:tcW w:w="3361" w:type="dxa"/>
                                  <w:shd w:val="clear" w:color="auto" w:fill="auto"/>
                                </w:tcPr>
                                <w:p w14:paraId="133888F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FFS</w:t>
                                  </w:r>
                                </w:p>
                              </w:tc>
                            </w:tr>
                            <w:tr w:rsidR="00495BA9" w:rsidRPr="00DC5C8A" w14:paraId="45085DB8" w14:textId="77777777" w:rsidTr="00495BA9">
                              <w:tc>
                                <w:tcPr>
                                  <w:tcW w:w="3360" w:type="dxa"/>
                                  <w:shd w:val="clear" w:color="auto" w:fill="auto"/>
                                </w:tcPr>
                                <w:p w14:paraId="2A861581"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74F3B6AC"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P_NR</w:t>
                                  </w:r>
                                </w:p>
                              </w:tc>
                              <w:tc>
                                <w:tcPr>
                                  <w:tcW w:w="3361" w:type="dxa"/>
                                  <w:shd w:val="clear" w:color="auto" w:fill="auto"/>
                                </w:tcPr>
                                <w:p w14:paraId="44B3E942"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UE</w:t>
                                  </w:r>
                                </w:p>
                              </w:tc>
                            </w:tr>
                          </w:tbl>
                          <w:p w14:paraId="2176164F" w14:textId="600573C3" w:rsidR="00495BA9" w:rsidRDefault="00495BA9">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3684"/>
                              <w:gridCol w:w="2980"/>
                            </w:tblGrid>
                            <w:tr w:rsidR="00495BA9" w:rsidRPr="00DC5C8A" w14:paraId="7CD33297" w14:textId="77777777" w:rsidTr="00495BA9">
                              <w:tc>
                                <w:tcPr>
                                  <w:tcW w:w="10081" w:type="dxa"/>
                                  <w:gridSpan w:val="3"/>
                                  <w:shd w:val="clear" w:color="auto" w:fill="D0CECE"/>
                                </w:tcPr>
                                <w:p w14:paraId="6680F8BC"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Initial access/RACH/Mobility</w:t>
                                  </w:r>
                                </w:p>
                              </w:tc>
                            </w:tr>
                            <w:tr w:rsidR="00495BA9" w:rsidRPr="00DC5C8A" w14:paraId="177C140D" w14:textId="77777777" w:rsidTr="00495BA9">
                              <w:tc>
                                <w:tcPr>
                                  <w:tcW w:w="2943" w:type="dxa"/>
                                  <w:shd w:val="clear" w:color="auto" w:fill="E7E6E6"/>
                                </w:tcPr>
                                <w:p w14:paraId="4D48B315"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Group name</w:t>
                                  </w:r>
                                </w:p>
                              </w:tc>
                              <w:tc>
                                <w:tcPr>
                                  <w:tcW w:w="3777" w:type="dxa"/>
                                  <w:shd w:val="clear" w:color="auto" w:fill="E7E6E6"/>
                                </w:tcPr>
                                <w:p w14:paraId="790AF994"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RAN1 parameter name</w:t>
                                  </w:r>
                                </w:p>
                              </w:tc>
                              <w:tc>
                                <w:tcPr>
                                  <w:tcW w:w="3361" w:type="dxa"/>
                                  <w:shd w:val="clear" w:color="auto" w:fill="E7E6E6"/>
                                </w:tcPr>
                                <w:p w14:paraId="35159183"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hint="eastAsia"/>
                                      <w:b/>
                                      <w:lang w:eastAsia="zh-CN"/>
                                    </w:rPr>
                                    <w:t>G</w:t>
                                  </w:r>
                                  <w:r w:rsidRPr="00DC5C8A">
                                    <w:rPr>
                                      <w:rFonts w:ascii="Arial" w:eastAsia="PMingLiU" w:hAnsi="Arial" w:cs="Arial"/>
                                      <w:b/>
                                      <w:lang w:eastAsia="zh-CN"/>
                                    </w:rPr>
                                    <w:t>uidance</w:t>
                                  </w:r>
                                </w:p>
                              </w:tc>
                            </w:tr>
                            <w:tr w:rsidR="00495BA9" w:rsidRPr="00DC5C8A" w14:paraId="72C6D898" w14:textId="77777777" w:rsidTr="00495BA9">
                              <w:tc>
                                <w:tcPr>
                                  <w:tcW w:w="2943" w:type="dxa"/>
                                  <w:shd w:val="clear" w:color="auto" w:fill="auto"/>
                                </w:tcPr>
                                <w:p w14:paraId="0E19F8D0"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Initial access</w:t>
                                  </w:r>
                                </w:p>
                              </w:tc>
                              <w:tc>
                                <w:tcPr>
                                  <w:tcW w:w="3777" w:type="dxa"/>
                                  <w:shd w:val="clear" w:color="auto" w:fill="auto"/>
                                </w:tcPr>
                                <w:p w14:paraId="156AFEFC"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MIB</w:t>
                                  </w:r>
                                </w:p>
                                <w:p w14:paraId="44C4BE9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SIB1</w:t>
                                  </w:r>
                                </w:p>
                                <w:p w14:paraId="4AD0BE2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ServingCellConfigCommon</w:t>
                                  </w:r>
                                </w:p>
                                <w:p w14:paraId="451B144A"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Ssb-PositionInBurst</w:t>
                                  </w:r>
                                </w:p>
                                <w:p w14:paraId="3AE630FA"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osi-SearchSpace</w:t>
                                  </w:r>
                                </w:p>
                              </w:tc>
                              <w:tc>
                                <w:tcPr>
                                  <w:tcW w:w="3361" w:type="dxa"/>
                                  <w:shd w:val="clear" w:color="auto" w:fill="auto"/>
                                </w:tcPr>
                                <w:p w14:paraId="2BF1B55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UE</w:t>
                                  </w:r>
                                </w:p>
                              </w:tc>
                            </w:tr>
                            <w:tr w:rsidR="00495BA9" w:rsidRPr="00DC5C8A" w14:paraId="482933F5" w14:textId="77777777" w:rsidTr="00495BA9">
                              <w:tc>
                                <w:tcPr>
                                  <w:tcW w:w="2943" w:type="dxa"/>
                                  <w:shd w:val="clear" w:color="auto" w:fill="auto"/>
                                </w:tcPr>
                                <w:p w14:paraId="5170211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RACH</w:t>
                                  </w:r>
                                </w:p>
                              </w:tc>
                              <w:tc>
                                <w:tcPr>
                                  <w:tcW w:w="3777" w:type="dxa"/>
                                  <w:shd w:val="clear" w:color="auto" w:fill="auto"/>
                                </w:tcPr>
                                <w:p w14:paraId="55B1B86F"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RACH-ConfigCommonDL</w:t>
                                  </w:r>
                                </w:p>
                                <w:p w14:paraId="1DFD4EB2"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RACH-ConfigCommon</w:t>
                                  </w:r>
                                  <w:r w:rsidRPr="00DC5C8A">
                                    <w:rPr>
                                      <w:rFonts w:ascii="Arial" w:eastAsia="PMingLiU" w:hAnsi="Arial" w:cs="Arial" w:hint="eastAsia"/>
                                      <w:lang w:eastAsia="zh-TW"/>
                                    </w:rPr>
                                    <w:t>UL</w:t>
                                  </w:r>
                                </w:p>
                                <w:p w14:paraId="19C0CA60"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prach-Msg1SubcarrierSpacing</w:t>
                                  </w:r>
                                </w:p>
                                <w:p w14:paraId="142071D6"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prach-FDM</w:t>
                                  </w:r>
                                </w:p>
                                <w:p w14:paraId="3BBBD19E"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prach-frequency-start</w:t>
                                  </w:r>
                                </w:p>
                                <w:p w14:paraId="2F65810D"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CSI-RS-threshold</w:t>
                                  </w:r>
                                </w:p>
                                <w:p w14:paraId="6414A3B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ra-PreambleIndex</w:t>
                                  </w:r>
                                </w:p>
                                <w:p w14:paraId="06D9951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ra-SearchSpace</w:t>
                                  </w:r>
                                </w:p>
                                <w:p w14:paraId="6438BB76"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CSI-RS-PRACH-association</w:t>
                                  </w:r>
                                </w:p>
                                <w:p w14:paraId="6F7C9B98"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CB-preambles-per-SSB</w:t>
                                  </w:r>
                                </w:p>
                                <w:p w14:paraId="1A6A0E7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SSB-per-rach-occasion</w:t>
                                  </w:r>
                                </w:p>
                                <w:p w14:paraId="71BA4CB0"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SS-B-PRACH-CFRA-association</w:t>
                                  </w:r>
                                </w:p>
                                <w:p w14:paraId="131CEB22"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PACH-config-dedicated</w:t>
                                  </w:r>
                                </w:p>
                              </w:tc>
                              <w:tc>
                                <w:tcPr>
                                  <w:tcW w:w="3361" w:type="dxa"/>
                                  <w:shd w:val="clear" w:color="auto" w:fill="auto"/>
                                </w:tcPr>
                                <w:p w14:paraId="5775401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Cell &amp; Per BWP</w:t>
                                  </w:r>
                                </w:p>
                              </w:tc>
                            </w:tr>
                            <w:tr w:rsidR="00495BA9" w:rsidRPr="00DC5C8A" w14:paraId="2CD02B33" w14:textId="77777777" w:rsidTr="00495BA9">
                              <w:tc>
                                <w:tcPr>
                                  <w:tcW w:w="2943" w:type="dxa"/>
                                  <w:shd w:val="clear" w:color="auto" w:fill="auto"/>
                                </w:tcPr>
                                <w:p w14:paraId="6FBB2A46"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RRM</w:t>
                                  </w:r>
                                </w:p>
                              </w:tc>
                              <w:tc>
                                <w:tcPr>
                                  <w:tcW w:w="3777" w:type="dxa"/>
                                  <w:shd w:val="clear" w:color="auto" w:fill="auto"/>
                                </w:tcPr>
                                <w:p w14:paraId="7A51AB5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RRM-MeasurementConfig</w:t>
                                  </w:r>
                                </w:p>
                                <w:p w14:paraId="2A267E9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SMTC-Config</w:t>
                                  </w:r>
                                </w:p>
                                <w:p w14:paraId="21D284C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SMTC-Config-Idle</w:t>
                                  </w:r>
                                </w:p>
                                <w:p w14:paraId="243C82B0"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SSB-MeasurementTimingConfiguration</w:t>
                                  </w:r>
                                </w:p>
                                <w:p w14:paraId="406E5CD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csi-rs-ResourceConfig-Mobility</w:t>
                                  </w:r>
                                </w:p>
                                <w:p w14:paraId="64ECD28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ReferenceSignalConfig</w:t>
                                  </w:r>
                                </w:p>
                                <w:p w14:paraId="6C55CC9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SS-RSSI-MeasurementConfig</w:t>
                                  </w:r>
                                </w:p>
                                <w:p w14:paraId="32961871"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SS-RSSI-MeasurementSlotConfig</w:t>
                                  </w:r>
                                </w:p>
                                <w:p w14:paraId="43347666"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SS-RSSI-MeasurementSymbol</w:t>
                                  </w:r>
                                  <w:r w:rsidRPr="00DC5C8A">
                                    <w:rPr>
                                      <w:rFonts w:ascii="Arial" w:eastAsia="PMingLiU" w:hAnsi="Arial" w:cs="Arial" w:hint="eastAsia"/>
                                      <w:lang w:eastAsia="zh-TW"/>
                                    </w:rPr>
                                    <w:t>C</w:t>
                                  </w:r>
                                  <w:r w:rsidRPr="00DC5C8A">
                                    <w:rPr>
                                      <w:rFonts w:ascii="Arial" w:eastAsia="PMingLiU" w:hAnsi="Arial" w:cs="Arial"/>
                                      <w:lang w:eastAsia="zh-CN"/>
                                    </w:rPr>
                                    <w:t>onfig</w:t>
                                  </w:r>
                                </w:p>
                              </w:tc>
                              <w:tc>
                                <w:tcPr>
                                  <w:tcW w:w="3361" w:type="dxa"/>
                                  <w:shd w:val="clear" w:color="auto" w:fill="auto"/>
                                </w:tcPr>
                                <w:p w14:paraId="4EAF0E9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FFS</w:t>
                                  </w:r>
                                </w:p>
                              </w:tc>
                            </w:tr>
                            <w:tr w:rsidR="00495BA9" w:rsidRPr="00DC5C8A" w14:paraId="3BC7C90A" w14:textId="77777777" w:rsidTr="00495BA9">
                              <w:tc>
                                <w:tcPr>
                                  <w:tcW w:w="2943" w:type="dxa"/>
                                  <w:shd w:val="clear" w:color="auto" w:fill="auto"/>
                                </w:tcPr>
                                <w:p w14:paraId="491603AA"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RLM</w:t>
                                  </w:r>
                                </w:p>
                              </w:tc>
                              <w:tc>
                                <w:tcPr>
                                  <w:tcW w:w="3777" w:type="dxa"/>
                                  <w:shd w:val="clear" w:color="auto" w:fill="auto"/>
                                </w:tcPr>
                                <w:p w14:paraId="6C977D2D"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RLM-RS-List</w:t>
                                  </w:r>
                                </w:p>
                              </w:tc>
                              <w:tc>
                                <w:tcPr>
                                  <w:tcW w:w="3361" w:type="dxa"/>
                                  <w:shd w:val="clear" w:color="auto" w:fill="auto"/>
                                </w:tcPr>
                                <w:p w14:paraId="0AAA212F"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Per BWP</w:t>
                                  </w:r>
                                </w:p>
                              </w:tc>
                            </w:tr>
                            <w:tr w:rsidR="00495BA9" w:rsidRPr="00DC5C8A" w14:paraId="6414762D" w14:textId="77777777" w:rsidTr="00495BA9">
                              <w:tc>
                                <w:tcPr>
                                  <w:tcW w:w="2943" w:type="dxa"/>
                                  <w:shd w:val="clear" w:color="auto" w:fill="auto"/>
                                </w:tcPr>
                                <w:p w14:paraId="7A784A9D" w14:textId="77777777" w:rsidR="00495BA9" w:rsidRPr="001C40D9" w:rsidRDefault="00495BA9" w:rsidP="00DC5C8A">
                                  <w:pPr>
                                    <w:spacing w:after="0"/>
                                    <w:rPr>
                                      <w:rFonts w:ascii="Arial" w:eastAsia="PMingLiU" w:hAnsi="Arial" w:cs="Arial"/>
                                      <w:highlight w:val="yellow"/>
                                      <w:lang w:eastAsia="zh-CN"/>
                                    </w:rPr>
                                  </w:pPr>
                                </w:p>
                              </w:tc>
                              <w:tc>
                                <w:tcPr>
                                  <w:tcW w:w="3777" w:type="dxa"/>
                                  <w:shd w:val="clear" w:color="auto" w:fill="auto"/>
                                </w:tcPr>
                                <w:p w14:paraId="73D35BE6" w14:textId="77777777" w:rsidR="00495BA9" w:rsidRPr="001C40D9" w:rsidDel="00374D76"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rlmInSyncOutOfSyncThreshold</w:t>
                                  </w:r>
                                </w:p>
                              </w:tc>
                              <w:tc>
                                <w:tcPr>
                                  <w:tcW w:w="3361" w:type="dxa"/>
                                  <w:shd w:val="clear" w:color="auto" w:fill="auto"/>
                                </w:tcPr>
                                <w:p w14:paraId="0E7971EE"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Per UE</w:t>
                                  </w:r>
                                </w:p>
                              </w:tc>
                            </w:tr>
                            <w:tr w:rsidR="00495BA9" w:rsidRPr="00DC5C8A" w14:paraId="44446BA4" w14:textId="77777777" w:rsidTr="00495BA9">
                              <w:tc>
                                <w:tcPr>
                                  <w:tcW w:w="2943" w:type="dxa"/>
                                  <w:shd w:val="clear" w:color="auto" w:fill="auto"/>
                                </w:tcPr>
                                <w:p w14:paraId="0006777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UL frequency shift 7.5KHz</w:t>
                                  </w:r>
                                </w:p>
                              </w:tc>
                              <w:tc>
                                <w:tcPr>
                                  <w:tcW w:w="3777" w:type="dxa"/>
                                  <w:shd w:val="clear" w:color="auto" w:fill="auto"/>
                                </w:tcPr>
                                <w:p w14:paraId="1321BEEA"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FrequencyInfoUL</w:t>
                                  </w:r>
                                </w:p>
                              </w:tc>
                              <w:tc>
                                <w:tcPr>
                                  <w:tcW w:w="3361" w:type="dxa"/>
                                  <w:shd w:val="clear" w:color="auto" w:fill="auto"/>
                                </w:tcPr>
                                <w:p w14:paraId="10A5D0B5"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Cell</w:t>
                                  </w:r>
                                </w:p>
                              </w:tc>
                            </w:tr>
                          </w:tbl>
                          <w:p w14:paraId="4C36DFE6" w14:textId="77777777" w:rsidR="00495BA9" w:rsidRDefault="00495BA9" w:rsidP="00495BA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40CBF9" id="_x0000_t202" coordsize="21600,21600" o:spt="202" path="m,l,21600r21600,l21600,xe">
                <v:stroke joinstyle="miter"/>
                <v:path gradientshapeok="t" o:connecttype="rect"/>
              </v:shapetype>
              <v:shape id="Text Box 2" o:spid="_x0000_s1026" type="#_x0000_t202" style="position:absolute;margin-left:429pt;margin-top:40.6pt;width:480.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">
                <v:textbox style="mso-fit-shape-to-text:t">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135"/>
                        <w:gridCol w:w="3075"/>
                      </w:tblGrid>
                      <w:tr w:rsidR="00495BA9" w:rsidRPr="00DC5C8A" w14:paraId="1C7FCB7E" w14:textId="77777777" w:rsidTr="00495BA9">
                        <w:tc>
                          <w:tcPr>
                            <w:tcW w:w="10081" w:type="dxa"/>
                            <w:gridSpan w:val="3"/>
                            <w:shd w:val="clear" w:color="auto" w:fill="D0CECE"/>
                          </w:tcPr>
                          <w:p w14:paraId="2AA524C1"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General parameter</w:t>
                            </w:r>
                          </w:p>
                        </w:tc>
                      </w:tr>
                      <w:tr w:rsidR="00495BA9" w:rsidRPr="00DC5C8A" w14:paraId="6EA40CAF" w14:textId="77777777" w:rsidTr="00495BA9">
                        <w:tc>
                          <w:tcPr>
                            <w:tcW w:w="3360" w:type="dxa"/>
                            <w:shd w:val="clear" w:color="auto" w:fill="E7E6E6"/>
                          </w:tcPr>
                          <w:p w14:paraId="6DAE7045"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RAN2 parameter name</w:t>
                            </w:r>
                          </w:p>
                        </w:tc>
                        <w:tc>
                          <w:tcPr>
                            <w:tcW w:w="3360" w:type="dxa"/>
                            <w:shd w:val="clear" w:color="auto" w:fill="E7E6E6"/>
                          </w:tcPr>
                          <w:p w14:paraId="5815FC8E"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RAN1 feature</w:t>
                            </w:r>
                          </w:p>
                        </w:tc>
                        <w:tc>
                          <w:tcPr>
                            <w:tcW w:w="3361" w:type="dxa"/>
                            <w:shd w:val="clear" w:color="auto" w:fill="E7E6E6"/>
                          </w:tcPr>
                          <w:p w14:paraId="5E86A63B"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Guidance</w:t>
                            </w:r>
                          </w:p>
                        </w:tc>
                      </w:tr>
                      <w:tr w:rsidR="00495BA9" w:rsidRPr="00DC5C8A" w14:paraId="1C69E1CA" w14:textId="77777777" w:rsidTr="00495BA9">
                        <w:tc>
                          <w:tcPr>
                            <w:tcW w:w="3360" w:type="dxa"/>
                            <w:shd w:val="clear" w:color="auto" w:fill="auto"/>
                          </w:tcPr>
                          <w:p w14:paraId="26877AF4"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3684B35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CA</w:t>
                            </w:r>
                          </w:p>
                        </w:tc>
                        <w:tc>
                          <w:tcPr>
                            <w:tcW w:w="3361" w:type="dxa"/>
                            <w:shd w:val="clear" w:color="auto" w:fill="auto"/>
                          </w:tcPr>
                          <w:p w14:paraId="1BE0DC2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UE</w:t>
                            </w:r>
                          </w:p>
                        </w:tc>
                      </w:tr>
                      <w:tr w:rsidR="00495BA9" w:rsidRPr="00DC5C8A" w14:paraId="1FF0CD6A" w14:textId="77777777" w:rsidTr="00495BA9">
                        <w:tc>
                          <w:tcPr>
                            <w:tcW w:w="3360" w:type="dxa"/>
                            <w:shd w:val="clear" w:color="auto" w:fill="auto"/>
                          </w:tcPr>
                          <w:p w14:paraId="2507C944"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36C1091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CSI/SRS/PTRS Resource Configuration</w:t>
                            </w:r>
                          </w:p>
                        </w:tc>
                        <w:tc>
                          <w:tcPr>
                            <w:tcW w:w="3361" w:type="dxa"/>
                            <w:shd w:val="clear" w:color="auto" w:fill="auto"/>
                          </w:tcPr>
                          <w:p w14:paraId="2686E44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BWP</w:t>
                            </w:r>
                          </w:p>
                        </w:tc>
                      </w:tr>
                      <w:tr w:rsidR="00495BA9" w:rsidRPr="00DC5C8A" w14:paraId="5F8FCF68" w14:textId="77777777" w:rsidTr="00495BA9">
                        <w:tc>
                          <w:tcPr>
                            <w:tcW w:w="3360" w:type="dxa"/>
                            <w:shd w:val="clear" w:color="auto" w:fill="auto"/>
                          </w:tcPr>
                          <w:p w14:paraId="74052FE0"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060A927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Configured UL grant</w:t>
                            </w:r>
                          </w:p>
                        </w:tc>
                        <w:tc>
                          <w:tcPr>
                            <w:tcW w:w="3361" w:type="dxa"/>
                            <w:shd w:val="clear" w:color="auto" w:fill="auto"/>
                          </w:tcPr>
                          <w:p w14:paraId="5EA0F2CF"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BWP</w:t>
                            </w:r>
                          </w:p>
                        </w:tc>
                      </w:tr>
                      <w:tr w:rsidR="00495BA9" w:rsidRPr="00DC5C8A" w14:paraId="4841F83A" w14:textId="77777777" w:rsidTr="00495BA9">
                        <w:tc>
                          <w:tcPr>
                            <w:tcW w:w="3360" w:type="dxa"/>
                            <w:shd w:val="clear" w:color="auto" w:fill="auto"/>
                          </w:tcPr>
                          <w:p w14:paraId="2B14AB50" w14:textId="77777777" w:rsidR="00495BA9" w:rsidRPr="001C40D9" w:rsidRDefault="00495BA9" w:rsidP="00DC5C8A">
                            <w:pPr>
                              <w:spacing w:after="0"/>
                              <w:rPr>
                                <w:rFonts w:ascii="Arial" w:eastAsia="PMingLiU" w:hAnsi="Arial" w:cs="Arial"/>
                                <w:highlight w:val="yellow"/>
                                <w:lang w:eastAsia="zh-CN"/>
                              </w:rPr>
                            </w:pPr>
                          </w:p>
                        </w:tc>
                        <w:tc>
                          <w:tcPr>
                            <w:tcW w:w="3360" w:type="dxa"/>
                            <w:shd w:val="clear" w:color="auto" w:fill="auto"/>
                          </w:tcPr>
                          <w:p w14:paraId="52FCF06E"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CSI &amp; beam management framework</w:t>
                            </w:r>
                          </w:p>
                        </w:tc>
                        <w:tc>
                          <w:tcPr>
                            <w:tcW w:w="3361" w:type="dxa"/>
                            <w:shd w:val="clear" w:color="auto" w:fill="auto"/>
                          </w:tcPr>
                          <w:p w14:paraId="4CA09A08"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Per BWP</w:t>
                            </w:r>
                          </w:p>
                        </w:tc>
                      </w:tr>
                      <w:tr w:rsidR="00495BA9" w:rsidRPr="00DC5C8A" w14:paraId="0A6AF088" w14:textId="77777777" w:rsidTr="00495BA9">
                        <w:tc>
                          <w:tcPr>
                            <w:tcW w:w="3360" w:type="dxa"/>
                            <w:shd w:val="clear" w:color="auto" w:fill="auto"/>
                          </w:tcPr>
                          <w:p w14:paraId="25DCA250"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1C4B975A"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DL SPS</w:t>
                            </w:r>
                          </w:p>
                        </w:tc>
                        <w:tc>
                          <w:tcPr>
                            <w:tcW w:w="3361" w:type="dxa"/>
                            <w:shd w:val="clear" w:color="auto" w:fill="auto"/>
                          </w:tcPr>
                          <w:p w14:paraId="1AFA2BB1"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BWP</w:t>
                            </w:r>
                          </w:p>
                        </w:tc>
                      </w:tr>
                      <w:tr w:rsidR="00495BA9" w:rsidRPr="00DC5C8A" w14:paraId="78520A22" w14:textId="77777777" w:rsidTr="00495BA9">
                        <w:tc>
                          <w:tcPr>
                            <w:tcW w:w="3360" w:type="dxa"/>
                            <w:shd w:val="clear" w:color="auto" w:fill="auto"/>
                          </w:tcPr>
                          <w:p w14:paraId="439A52F8"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126DCB7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TPC-SRS-RNTI</w:t>
                            </w:r>
                          </w:p>
                        </w:tc>
                        <w:tc>
                          <w:tcPr>
                            <w:tcW w:w="3361" w:type="dxa"/>
                            <w:shd w:val="clear" w:color="auto" w:fill="auto"/>
                          </w:tcPr>
                          <w:p w14:paraId="19233FC4"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FFS</w:t>
                            </w:r>
                          </w:p>
                        </w:tc>
                      </w:tr>
                      <w:tr w:rsidR="00495BA9" w:rsidRPr="00DC5C8A" w14:paraId="31A5D940" w14:textId="77777777" w:rsidTr="00495BA9">
                        <w:tc>
                          <w:tcPr>
                            <w:tcW w:w="3360" w:type="dxa"/>
                            <w:shd w:val="clear" w:color="auto" w:fill="auto"/>
                          </w:tcPr>
                          <w:p w14:paraId="7E5BA293"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1C78D4B8"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SRS carrier switching</w:t>
                            </w:r>
                          </w:p>
                        </w:tc>
                        <w:tc>
                          <w:tcPr>
                            <w:tcW w:w="3361" w:type="dxa"/>
                            <w:shd w:val="clear" w:color="auto" w:fill="auto"/>
                          </w:tcPr>
                          <w:p w14:paraId="62855F4C"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FFS</w:t>
                            </w:r>
                          </w:p>
                        </w:tc>
                      </w:tr>
                      <w:tr w:rsidR="00495BA9" w:rsidRPr="00DC5C8A" w14:paraId="7AEB28B8" w14:textId="77777777" w:rsidTr="00495BA9">
                        <w:tc>
                          <w:tcPr>
                            <w:tcW w:w="3360" w:type="dxa"/>
                            <w:shd w:val="clear" w:color="auto" w:fill="auto"/>
                          </w:tcPr>
                          <w:p w14:paraId="428C42A4"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19E577F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SUO</w:t>
                            </w:r>
                          </w:p>
                        </w:tc>
                        <w:tc>
                          <w:tcPr>
                            <w:tcW w:w="3361" w:type="dxa"/>
                            <w:shd w:val="clear" w:color="auto" w:fill="auto"/>
                          </w:tcPr>
                          <w:p w14:paraId="133888F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FFS</w:t>
                            </w:r>
                          </w:p>
                        </w:tc>
                      </w:tr>
                      <w:tr w:rsidR="00495BA9" w:rsidRPr="00DC5C8A" w14:paraId="45085DB8" w14:textId="77777777" w:rsidTr="00495BA9">
                        <w:tc>
                          <w:tcPr>
                            <w:tcW w:w="3360" w:type="dxa"/>
                            <w:shd w:val="clear" w:color="auto" w:fill="auto"/>
                          </w:tcPr>
                          <w:p w14:paraId="2A861581" w14:textId="77777777" w:rsidR="00495BA9" w:rsidRPr="00DC5C8A" w:rsidRDefault="00495BA9" w:rsidP="00DC5C8A">
                            <w:pPr>
                              <w:spacing w:after="0"/>
                              <w:rPr>
                                <w:rFonts w:ascii="Arial" w:eastAsia="PMingLiU" w:hAnsi="Arial" w:cs="Arial"/>
                                <w:lang w:eastAsia="zh-CN"/>
                              </w:rPr>
                            </w:pPr>
                          </w:p>
                        </w:tc>
                        <w:tc>
                          <w:tcPr>
                            <w:tcW w:w="3360" w:type="dxa"/>
                            <w:shd w:val="clear" w:color="auto" w:fill="auto"/>
                          </w:tcPr>
                          <w:p w14:paraId="74F3B6AC"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P_NR</w:t>
                            </w:r>
                          </w:p>
                        </w:tc>
                        <w:tc>
                          <w:tcPr>
                            <w:tcW w:w="3361" w:type="dxa"/>
                            <w:shd w:val="clear" w:color="auto" w:fill="auto"/>
                          </w:tcPr>
                          <w:p w14:paraId="44B3E942"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UE</w:t>
                            </w:r>
                          </w:p>
                        </w:tc>
                      </w:tr>
                    </w:tbl>
                    <w:p w14:paraId="2176164F" w14:textId="600573C3" w:rsidR="00495BA9" w:rsidRDefault="00495BA9">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3684"/>
                        <w:gridCol w:w="2980"/>
                      </w:tblGrid>
                      <w:tr w:rsidR="00495BA9" w:rsidRPr="00DC5C8A" w14:paraId="7CD33297" w14:textId="77777777" w:rsidTr="00495BA9">
                        <w:tc>
                          <w:tcPr>
                            <w:tcW w:w="10081" w:type="dxa"/>
                            <w:gridSpan w:val="3"/>
                            <w:shd w:val="clear" w:color="auto" w:fill="D0CECE"/>
                          </w:tcPr>
                          <w:p w14:paraId="6680F8BC"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Initial access/RACH/Mobility</w:t>
                            </w:r>
                          </w:p>
                        </w:tc>
                      </w:tr>
                      <w:tr w:rsidR="00495BA9" w:rsidRPr="00DC5C8A" w14:paraId="177C140D" w14:textId="77777777" w:rsidTr="00495BA9">
                        <w:tc>
                          <w:tcPr>
                            <w:tcW w:w="2943" w:type="dxa"/>
                            <w:shd w:val="clear" w:color="auto" w:fill="E7E6E6"/>
                          </w:tcPr>
                          <w:p w14:paraId="4D48B315"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Group name</w:t>
                            </w:r>
                          </w:p>
                        </w:tc>
                        <w:tc>
                          <w:tcPr>
                            <w:tcW w:w="3777" w:type="dxa"/>
                            <w:shd w:val="clear" w:color="auto" w:fill="E7E6E6"/>
                          </w:tcPr>
                          <w:p w14:paraId="790AF994"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b/>
                                <w:lang w:eastAsia="zh-CN"/>
                              </w:rPr>
                              <w:t>RAN1 parameter name</w:t>
                            </w:r>
                          </w:p>
                        </w:tc>
                        <w:tc>
                          <w:tcPr>
                            <w:tcW w:w="3361" w:type="dxa"/>
                            <w:shd w:val="clear" w:color="auto" w:fill="E7E6E6"/>
                          </w:tcPr>
                          <w:p w14:paraId="35159183" w14:textId="77777777" w:rsidR="00495BA9" w:rsidRPr="00DC5C8A" w:rsidRDefault="00495BA9" w:rsidP="00DC5C8A">
                            <w:pPr>
                              <w:spacing w:after="0"/>
                              <w:rPr>
                                <w:rFonts w:ascii="Arial" w:eastAsia="PMingLiU" w:hAnsi="Arial" w:cs="Arial"/>
                                <w:b/>
                                <w:lang w:eastAsia="zh-CN"/>
                              </w:rPr>
                            </w:pPr>
                            <w:r w:rsidRPr="00DC5C8A">
                              <w:rPr>
                                <w:rFonts w:ascii="Arial" w:eastAsia="PMingLiU" w:hAnsi="Arial" w:cs="Arial" w:hint="eastAsia"/>
                                <w:b/>
                                <w:lang w:eastAsia="zh-CN"/>
                              </w:rPr>
                              <w:t>G</w:t>
                            </w:r>
                            <w:r w:rsidRPr="00DC5C8A">
                              <w:rPr>
                                <w:rFonts w:ascii="Arial" w:eastAsia="PMingLiU" w:hAnsi="Arial" w:cs="Arial"/>
                                <w:b/>
                                <w:lang w:eastAsia="zh-CN"/>
                              </w:rPr>
                              <w:t>uidance</w:t>
                            </w:r>
                          </w:p>
                        </w:tc>
                      </w:tr>
                      <w:tr w:rsidR="00495BA9" w:rsidRPr="00DC5C8A" w14:paraId="72C6D898" w14:textId="77777777" w:rsidTr="00495BA9">
                        <w:tc>
                          <w:tcPr>
                            <w:tcW w:w="2943" w:type="dxa"/>
                            <w:shd w:val="clear" w:color="auto" w:fill="auto"/>
                          </w:tcPr>
                          <w:p w14:paraId="0E19F8D0"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Initial access</w:t>
                            </w:r>
                          </w:p>
                        </w:tc>
                        <w:tc>
                          <w:tcPr>
                            <w:tcW w:w="3777" w:type="dxa"/>
                            <w:shd w:val="clear" w:color="auto" w:fill="auto"/>
                          </w:tcPr>
                          <w:p w14:paraId="156AFEFC"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MIB</w:t>
                            </w:r>
                          </w:p>
                          <w:p w14:paraId="44C4BE9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SIB1</w:t>
                            </w:r>
                          </w:p>
                          <w:p w14:paraId="4AD0BE2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ServingCellConfigCommon</w:t>
                            </w:r>
                          </w:p>
                          <w:p w14:paraId="451B144A"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Ssb-PositionInBurst</w:t>
                            </w:r>
                          </w:p>
                          <w:p w14:paraId="3AE630FA"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osi-SearchSpace</w:t>
                            </w:r>
                          </w:p>
                        </w:tc>
                        <w:tc>
                          <w:tcPr>
                            <w:tcW w:w="3361" w:type="dxa"/>
                            <w:shd w:val="clear" w:color="auto" w:fill="auto"/>
                          </w:tcPr>
                          <w:p w14:paraId="2BF1B55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UE</w:t>
                            </w:r>
                          </w:p>
                        </w:tc>
                      </w:tr>
                      <w:tr w:rsidR="00495BA9" w:rsidRPr="00DC5C8A" w14:paraId="482933F5" w14:textId="77777777" w:rsidTr="00495BA9">
                        <w:tc>
                          <w:tcPr>
                            <w:tcW w:w="2943" w:type="dxa"/>
                            <w:shd w:val="clear" w:color="auto" w:fill="auto"/>
                          </w:tcPr>
                          <w:p w14:paraId="5170211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RACH</w:t>
                            </w:r>
                          </w:p>
                        </w:tc>
                        <w:tc>
                          <w:tcPr>
                            <w:tcW w:w="3777" w:type="dxa"/>
                            <w:shd w:val="clear" w:color="auto" w:fill="auto"/>
                          </w:tcPr>
                          <w:p w14:paraId="55B1B86F"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RACH-ConfigCommonDL</w:t>
                            </w:r>
                          </w:p>
                          <w:p w14:paraId="1DFD4EB2"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RACH-ConfigCommon</w:t>
                            </w:r>
                            <w:r w:rsidRPr="00DC5C8A">
                              <w:rPr>
                                <w:rFonts w:ascii="Arial" w:eastAsia="PMingLiU" w:hAnsi="Arial" w:cs="Arial" w:hint="eastAsia"/>
                                <w:lang w:eastAsia="zh-TW"/>
                              </w:rPr>
                              <w:t>UL</w:t>
                            </w:r>
                          </w:p>
                          <w:p w14:paraId="19C0CA60"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prach-Msg1SubcarrierSpacing</w:t>
                            </w:r>
                          </w:p>
                          <w:p w14:paraId="142071D6"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prach-FDM</w:t>
                            </w:r>
                          </w:p>
                          <w:p w14:paraId="3BBBD19E"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prach-frequency-start</w:t>
                            </w:r>
                          </w:p>
                          <w:p w14:paraId="2F65810D"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CSI-RS-threshold</w:t>
                            </w:r>
                          </w:p>
                          <w:p w14:paraId="6414A3B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ra-PreambleIndex</w:t>
                            </w:r>
                          </w:p>
                          <w:p w14:paraId="06D9951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ra-SearchSpace</w:t>
                            </w:r>
                          </w:p>
                          <w:p w14:paraId="6438BB76"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CSI-RS-PRACH-association</w:t>
                            </w:r>
                          </w:p>
                          <w:p w14:paraId="6F7C9B98"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CB-preambles-per-SSB</w:t>
                            </w:r>
                          </w:p>
                          <w:p w14:paraId="1A6A0E7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SSB-per-rach-occasion</w:t>
                            </w:r>
                          </w:p>
                          <w:p w14:paraId="71BA4CB0"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SS-B-PRACH-CFRA-association</w:t>
                            </w:r>
                          </w:p>
                          <w:p w14:paraId="131CEB22"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PACH-config-dedicated</w:t>
                            </w:r>
                          </w:p>
                        </w:tc>
                        <w:tc>
                          <w:tcPr>
                            <w:tcW w:w="3361" w:type="dxa"/>
                            <w:shd w:val="clear" w:color="auto" w:fill="auto"/>
                          </w:tcPr>
                          <w:p w14:paraId="5775401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Cell &amp; Per BWP</w:t>
                            </w:r>
                          </w:p>
                        </w:tc>
                      </w:tr>
                      <w:tr w:rsidR="00495BA9" w:rsidRPr="00DC5C8A" w14:paraId="2CD02B33" w14:textId="77777777" w:rsidTr="00495BA9">
                        <w:tc>
                          <w:tcPr>
                            <w:tcW w:w="2943" w:type="dxa"/>
                            <w:shd w:val="clear" w:color="auto" w:fill="auto"/>
                          </w:tcPr>
                          <w:p w14:paraId="6FBB2A46"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RRM</w:t>
                            </w:r>
                          </w:p>
                        </w:tc>
                        <w:tc>
                          <w:tcPr>
                            <w:tcW w:w="3777" w:type="dxa"/>
                            <w:shd w:val="clear" w:color="auto" w:fill="auto"/>
                          </w:tcPr>
                          <w:p w14:paraId="7A51AB5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RRM-MeasurementConfig</w:t>
                            </w:r>
                          </w:p>
                          <w:p w14:paraId="2A267E9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SMTC-Config</w:t>
                            </w:r>
                          </w:p>
                          <w:p w14:paraId="21D284C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SMTC-Config-Idle</w:t>
                            </w:r>
                          </w:p>
                          <w:p w14:paraId="243C82B0"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SSB-MeasurementTimingConfiguration</w:t>
                            </w:r>
                          </w:p>
                          <w:p w14:paraId="406E5CD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csi-rs-ResourceConfig-Mobility</w:t>
                            </w:r>
                          </w:p>
                          <w:p w14:paraId="64ECD289"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ReferenceSignalConfig</w:t>
                            </w:r>
                          </w:p>
                          <w:p w14:paraId="6C55CC93"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SS-RSSI-MeasurementConfig</w:t>
                            </w:r>
                          </w:p>
                          <w:p w14:paraId="32961871"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SS-RSSI-MeasurementSlotConfig</w:t>
                            </w:r>
                          </w:p>
                          <w:p w14:paraId="43347666"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SS-RSSI-MeasurementSymbol</w:t>
                            </w:r>
                            <w:r w:rsidRPr="00DC5C8A">
                              <w:rPr>
                                <w:rFonts w:ascii="Arial" w:eastAsia="PMingLiU" w:hAnsi="Arial" w:cs="Arial" w:hint="eastAsia"/>
                                <w:lang w:eastAsia="zh-TW"/>
                              </w:rPr>
                              <w:t>C</w:t>
                            </w:r>
                            <w:r w:rsidRPr="00DC5C8A">
                              <w:rPr>
                                <w:rFonts w:ascii="Arial" w:eastAsia="PMingLiU" w:hAnsi="Arial" w:cs="Arial"/>
                                <w:lang w:eastAsia="zh-CN"/>
                              </w:rPr>
                              <w:t>onfig</w:t>
                            </w:r>
                          </w:p>
                        </w:tc>
                        <w:tc>
                          <w:tcPr>
                            <w:tcW w:w="3361" w:type="dxa"/>
                            <w:shd w:val="clear" w:color="auto" w:fill="auto"/>
                          </w:tcPr>
                          <w:p w14:paraId="4EAF0E9B"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FFS</w:t>
                            </w:r>
                          </w:p>
                        </w:tc>
                      </w:tr>
                      <w:tr w:rsidR="00495BA9" w:rsidRPr="00DC5C8A" w14:paraId="3BC7C90A" w14:textId="77777777" w:rsidTr="00495BA9">
                        <w:tc>
                          <w:tcPr>
                            <w:tcW w:w="2943" w:type="dxa"/>
                            <w:shd w:val="clear" w:color="auto" w:fill="auto"/>
                          </w:tcPr>
                          <w:p w14:paraId="491603AA"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RLM</w:t>
                            </w:r>
                          </w:p>
                        </w:tc>
                        <w:tc>
                          <w:tcPr>
                            <w:tcW w:w="3777" w:type="dxa"/>
                            <w:shd w:val="clear" w:color="auto" w:fill="auto"/>
                          </w:tcPr>
                          <w:p w14:paraId="6C977D2D"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RLM-RS-List</w:t>
                            </w:r>
                          </w:p>
                        </w:tc>
                        <w:tc>
                          <w:tcPr>
                            <w:tcW w:w="3361" w:type="dxa"/>
                            <w:shd w:val="clear" w:color="auto" w:fill="auto"/>
                          </w:tcPr>
                          <w:p w14:paraId="0AAA212F"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Per BWP</w:t>
                            </w:r>
                          </w:p>
                        </w:tc>
                      </w:tr>
                      <w:tr w:rsidR="00495BA9" w:rsidRPr="00DC5C8A" w14:paraId="6414762D" w14:textId="77777777" w:rsidTr="00495BA9">
                        <w:tc>
                          <w:tcPr>
                            <w:tcW w:w="2943" w:type="dxa"/>
                            <w:shd w:val="clear" w:color="auto" w:fill="auto"/>
                          </w:tcPr>
                          <w:p w14:paraId="7A784A9D" w14:textId="77777777" w:rsidR="00495BA9" w:rsidRPr="001C40D9" w:rsidRDefault="00495BA9" w:rsidP="00DC5C8A">
                            <w:pPr>
                              <w:spacing w:after="0"/>
                              <w:rPr>
                                <w:rFonts w:ascii="Arial" w:eastAsia="PMingLiU" w:hAnsi="Arial" w:cs="Arial"/>
                                <w:highlight w:val="yellow"/>
                                <w:lang w:eastAsia="zh-CN"/>
                              </w:rPr>
                            </w:pPr>
                          </w:p>
                        </w:tc>
                        <w:tc>
                          <w:tcPr>
                            <w:tcW w:w="3777" w:type="dxa"/>
                            <w:shd w:val="clear" w:color="auto" w:fill="auto"/>
                          </w:tcPr>
                          <w:p w14:paraId="73D35BE6" w14:textId="77777777" w:rsidR="00495BA9" w:rsidRPr="001C40D9" w:rsidDel="00374D76"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rlmInSyncOutOfSyncThreshold</w:t>
                            </w:r>
                          </w:p>
                        </w:tc>
                        <w:tc>
                          <w:tcPr>
                            <w:tcW w:w="3361" w:type="dxa"/>
                            <w:shd w:val="clear" w:color="auto" w:fill="auto"/>
                          </w:tcPr>
                          <w:p w14:paraId="0E7971EE" w14:textId="77777777" w:rsidR="00495BA9" w:rsidRPr="001C40D9" w:rsidRDefault="00495BA9" w:rsidP="00DC5C8A">
                            <w:pPr>
                              <w:spacing w:after="0"/>
                              <w:rPr>
                                <w:rFonts w:ascii="Arial" w:eastAsia="PMingLiU" w:hAnsi="Arial" w:cs="Arial"/>
                                <w:highlight w:val="yellow"/>
                                <w:lang w:eastAsia="zh-CN"/>
                              </w:rPr>
                            </w:pPr>
                            <w:r w:rsidRPr="001C40D9">
                              <w:rPr>
                                <w:rFonts w:ascii="Arial" w:eastAsia="PMingLiU" w:hAnsi="Arial" w:cs="Arial"/>
                                <w:highlight w:val="yellow"/>
                                <w:lang w:eastAsia="zh-CN"/>
                              </w:rPr>
                              <w:t>Per UE</w:t>
                            </w:r>
                          </w:p>
                        </w:tc>
                      </w:tr>
                      <w:tr w:rsidR="00495BA9" w:rsidRPr="00DC5C8A" w14:paraId="44446BA4" w14:textId="77777777" w:rsidTr="00495BA9">
                        <w:tc>
                          <w:tcPr>
                            <w:tcW w:w="2943" w:type="dxa"/>
                            <w:shd w:val="clear" w:color="auto" w:fill="auto"/>
                          </w:tcPr>
                          <w:p w14:paraId="00067777"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UL frequency shift 7.5KHz</w:t>
                            </w:r>
                          </w:p>
                        </w:tc>
                        <w:tc>
                          <w:tcPr>
                            <w:tcW w:w="3777" w:type="dxa"/>
                            <w:shd w:val="clear" w:color="auto" w:fill="auto"/>
                          </w:tcPr>
                          <w:p w14:paraId="1321BEEA"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FrequencyInfoUL</w:t>
                            </w:r>
                          </w:p>
                        </w:tc>
                        <w:tc>
                          <w:tcPr>
                            <w:tcW w:w="3361" w:type="dxa"/>
                            <w:shd w:val="clear" w:color="auto" w:fill="auto"/>
                          </w:tcPr>
                          <w:p w14:paraId="10A5D0B5" w14:textId="77777777" w:rsidR="00495BA9" w:rsidRPr="00DC5C8A" w:rsidRDefault="00495BA9" w:rsidP="00DC5C8A">
                            <w:pPr>
                              <w:spacing w:after="0"/>
                              <w:rPr>
                                <w:rFonts w:ascii="Arial" w:eastAsia="PMingLiU" w:hAnsi="Arial" w:cs="Arial"/>
                                <w:lang w:eastAsia="zh-CN"/>
                              </w:rPr>
                            </w:pPr>
                            <w:r w:rsidRPr="00DC5C8A">
                              <w:rPr>
                                <w:rFonts w:ascii="Arial" w:eastAsia="PMingLiU" w:hAnsi="Arial" w:cs="Arial"/>
                                <w:lang w:eastAsia="zh-CN"/>
                              </w:rPr>
                              <w:t>Per Cell</w:t>
                            </w:r>
                          </w:p>
                        </w:tc>
                      </w:tr>
                    </w:tbl>
                    <w:p w14:paraId="4C36DFE6" w14:textId="77777777" w:rsidR="00495BA9" w:rsidRDefault="00495BA9" w:rsidP="00495BA9"/>
                  </w:txbxContent>
                </v:textbox>
                <w10:wrap type="topAndBottom" anchorx="margin"/>
              </v:shape>
            </w:pict>
          </mc:Fallback>
        </mc:AlternateContent>
      </w:r>
      <w:r w:rsidR="00CC1608">
        <w:t>Additionally</w:t>
      </w:r>
      <w:r w:rsidR="00F603E5">
        <w:t>,</w:t>
      </w:r>
      <w:r w:rsidR="00CC1608">
        <w:t xml:space="preserve"> RAN1 informed RAN2 about the “granularity”</w:t>
      </w:r>
      <w:r w:rsidR="00FA3F1C">
        <w:t xml:space="preserve"> of the RLM and BFR related con</w:t>
      </w:r>
      <w:r w:rsidR="00CC1608">
        <w:t>f</w:t>
      </w:r>
      <w:r w:rsidR="00FA3F1C">
        <w:t>i</w:t>
      </w:r>
      <w:r w:rsidR="00CC1608">
        <w:t>gurations in the LS in [2]:</w:t>
      </w:r>
    </w:p>
    <w:p w14:paraId="0007DB7F" w14:textId="61F65F8A" w:rsidR="00DC5C8A" w:rsidRDefault="00DC5C8A" w:rsidP="00CD4C7B">
      <w:r>
        <w:lastRenderedPageBreak/>
        <w:t>It can be seen that CSI and beam management related parameters should be configured per BWP and it should be noted that BFR related configuration is part of this framework. Similarly, RLM RS list is to be provided per BWP while IS and OOS thresholds are signalled per UE and applied on all cells and BWPs configured in the UE.</w:t>
      </w:r>
    </w:p>
    <w:p w14:paraId="18A6C92B" w14:textId="35A0CCF6" w:rsidR="00DC5C8A" w:rsidRDefault="00DC5C8A" w:rsidP="00CD4C7B">
      <w:pPr>
        <w:rPr>
          <w:b/>
        </w:rPr>
      </w:pPr>
      <w:r>
        <w:rPr>
          <w:b/>
        </w:rPr>
        <w:t xml:space="preserve">Observation 1: Reference signals for both beam failure detection and RLM should be configured per BWP. </w:t>
      </w:r>
    </w:p>
    <w:p w14:paraId="74E3BC20" w14:textId="5983F821" w:rsidR="00FA3F1C" w:rsidRPr="00FA3F1C" w:rsidRDefault="00FA3F1C" w:rsidP="00CD4C7B">
      <w:pPr>
        <w:rPr>
          <w:b/>
        </w:rPr>
      </w:pPr>
      <w:r>
        <w:rPr>
          <w:b/>
        </w:rPr>
        <w:t>Observa</w:t>
      </w:r>
      <w:r w:rsidRPr="00FA3F1C">
        <w:rPr>
          <w:b/>
        </w:rPr>
        <w:t>t</w:t>
      </w:r>
      <w:r>
        <w:rPr>
          <w:b/>
        </w:rPr>
        <w:t>i</w:t>
      </w:r>
      <w:r w:rsidRPr="00FA3F1C">
        <w:rPr>
          <w:b/>
        </w:rPr>
        <w:t>on 2</w:t>
      </w:r>
      <w:r>
        <w:rPr>
          <w:b/>
        </w:rPr>
        <w:t xml:space="preserve">: </w:t>
      </w:r>
      <w:r w:rsidRPr="00FA3F1C">
        <w:rPr>
          <w:b/>
        </w:rPr>
        <w:t>rlmInSyncOutOfSyncThreshold</w:t>
      </w:r>
      <w:r>
        <w:rPr>
          <w:b/>
        </w:rPr>
        <w:t xml:space="preserve"> should be configured per UE.</w:t>
      </w:r>
    </w:p>
    <w:p w14:paraId="64824820" w14:textId="4C171723" w:rsidR="000255D9" w:rsidRDefault="00874AAF" w:rsidP="001C40D9">
      <w:pPr>
        <w:rPr>
          <w:lang w:val="en-US"/>
        </w:rPr>
      </w:pPr>
      <w:r>
        <w:rPr>
          <w:lang w:val="en-US"/>
        </w:rPr>
        <w:t xml:space="preserve">As per </w:t>
      </w:r>
      <w:r w:rsidR="00F603E5">
        <w:rPr>
          <w:lang w:val="en-US"/>
        </w:rPr>
        <w:t xml:space="preserve">RAN1 </w:t>
      </w:r>
      <w:r>
        <w:rPr>
          <w:lang w:val="en-US"/>
        </w:rPr>
        <w:t xml:space="preserve">agreement </w:t>
      </w:r>
      <w:r w:rsidR="00F603E5">
        <w:rPr>
          <w:lang w:val="en-US"/>
        </w:rPr>
        <w:t xml:space="preserve">both RLM and beam failure monitoring may rely on a set of reference signals and each of the RSes in this set may either be </w:t>
      </w:r>
      <w:r>
        <w:rPr>
          <w:lang w:val="en-US"/>
        </w:rPr>
        <w:t xml:space="preserve">SS/PBCH Block (SSB) or CSI-RS. </w:t>
      </w:r>
      <w:r w:rsidR="0060104D">
        <w:rPr>
          <w:lang w:val="en-US"/>
        </w:rPr>
        <w:t xml:space="preserve">RLM-RS would be considered to be undefined before the network </w:t>
      </w:r>
      <w:r w:rsidR="00F603E5">
        <w:rPr>
          <w:lang w:val="en-US"/>
        </w:rPr>
        <w:t xml:space="preserve">provides a dedicated </w:t>
      </w:r>
      <w:r w:rsidR="0060104D">
        <w:rPr>
          <w:lang w:val="en-US"/>
        </w:rPr>
        <w:t>configuration</w:t>
      </w:r>
      <w:r w:rsidR="00F603E5">
        <w:rPr>
          <w:lang w:val="en-US"/>
        </w:rPr>
        <w:t xml:space="preserve"> to the UE via RRC signaling</w:t>
      </w:r>
      <w:r w:rsidR="00347F4E" w:rsidRPr="00495BA9">
        <w:rPr>
          <w:lang w:val="en-US"/>
        </w:rPr>
        <w:t xml:space="preserve">. </w:t>
      </w:r>
      <w:r w:rsidR="00F603E5">
        <w:rPr>
          <w:lang w:val="en-US"/>
        </w:rPr>
        <w:t xml:space="preserve">On the other hand, </w:t>
      </w:r>
      <w:r w:rsidR="000255D9">
        <w:rPr>
          <w:lang w:val="en-US"/>
        </w:rPr>
        <w:t>TS 38.213 clearly specifies UE’s behaviour in case the network does not provide explicit configuration of beam failure detection RS(s):</w:t>
      </w:r>
    </w:p>
    <w:tbl>
      <w:tblPr>
        <w:tblStyle w:val="TableGrid"/>
        <w:tblW w:w="0" w:type="auto"/>
        <w:tblLook w:val="04A0" w:firstRow="1" w:lastRow="0" w:firstColumn="1" w:lastColumn="0" w:noHBand="0" w:noVBand="1"/>
      </w:tblPr>
      <w:tblGrid>
        <w:gridCol w:w="9631"/>
      </w:tblGrid>
      <w:tr w:rsidR="000255D9" w14:paraId="7219D814" w14:textId="77777777" w:rsidTr="000255D9">
        <w:tc>
          <w:tcPr>
            <w:tcW w:w="9631" w:type="dxa"/>
          </w:tcPr>
          <w:p w14:paraId="6E2DE793" w14:textId="2828A5B6" w:rsidR="000255D9" w:rsidRDefault="000255D9" w:rsidP="000255D9">
            <w:pPr>
              <w:rPr>
                <w:lang w:val="en-US"/>
              </w:rPr>
            </w:pPr>
            <w:r>
              <w:t xml:space="preserve">If the UE is not provided with </w:t>
            </w:r>
            <w:r>
              <w:rPr>
                <w:iCs/>
              </w:rPr>
              <w:t xml:space="preserve">higher layer parameter </w:t>
            </w:r>
            <w:r>
              <w:rPr>
                <w:i/>
                <w:iCs/>
              </w:rPr>
              <w:t>Beam-Failure-Detection-RS-ResourceConfig</w:t>
            </w:r>
            <w:r>
              <w:rPr>
                <w:iCs/>
              </w:rPr>
              <w:t xml:space="preserve">, the UE determines </w:t>
            </w:r>
            <w:r>
              <w:rPr>
                <w:iCs/>
                <w:position w:val="-10"/>
              </w:rPr>
              <w:object w:dxaOrig="238" w:dyaOrig="301" w14:anchorId="6EBB7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4.95pt" o:ole="">
                  <v:imagedata r:id="rId14" o:title=""/>
                </v:shape>
                <o:OLEObject Type="Embed" ProgID="Equation.3" ShapeID="_x0000_i1025" DrawAspect="Content" ObjectID="_1580653927" r:id="rId15"/>
              </w:object>
            </w:r>
            <w:r>
              <w:rPr>
                <w:iCs/>
              </w:rPr>
              <w:t xml:space="preserve"> to include SS/PBCH blocks and periodic CSI-RS configurations with same values for higher layer parameter </w:t>
            </w:r>
            <w:r>
              <w:rPr>
                <w:i/>
              </w:rPr>
              <w:t>TCI-StatesPDCCH</w:t>
            </w:r>
            <w:r>
              <w:t xml:space="preserve"> as for control resource sets that the UE is configured for monitoring PDCCH as described in Subclause </w:t>
            </w:r>
            <w:r>
              <w:fldChar w:fldCharType="begin"/>
            </w:r>
            <w:r>
              <w:instrText xml:space="preserve"> REF _Ref491451763 \h  \* MERGEFORMAT </w:instrText>
            </w:r>
            <w:r>
              <w:fldChar w:fldCharType="separate"/>
            </w:r>
            <w:r>
              <w:t>10.1</w:t>
            </w:r>
            <w:r>
              <w:fldChar w:fldCharType="end"/>
            </w:r>
            <w:r>
              <w:t xml:space="preserve">. </w:t>
            </w:r>
            <w:r>
              <w:rPr>
                <w:iCs/>
              </w:rPr>
              <w:t xml:space="preserve">   </w:t>
            </w:r>
            <w:r>
              <w:t xml:space="preserve"> </w:t>
            </w:r>
          </w:p>
        </w:tc>
      </w:tr>
    </w:tbl>
    <w:p w14:paraId="6C77FC3A" w14:textId="77777777" w:rsidR="000255D9" w:rsidRDefault="000255D9" w:rsidP="001C40D9">
      <w:pPr>
        <w:rPr>
          <w:lang w:val="en-US"/>
        </w:rPr>
      </w:pPr>
    </w:p>
    <w:p w14:paraId="0D18CCC7" w14:textId="5E80AE11" w:rsidR="00FB249B" w:rsidRDefault="000255D9" w:rsidP="001C40D9">
      <w:pPr>
        <w:rPr>
          <w:szCs w:val="22"/>
          <w:lang w:val="en-US" w:eastAsia="x-none"/>
        </w:rPr>
      </w:pPr>
      <w:r>
        <w:rPr>
          <w:lang w:val="en-US"/>
        </w:rPr>
        <w:t>The above means that t</w:t>
      </w:r>
      <w:r>
        <w:rPr>
          <w:szCs w:val="22"/>
          <w:lang w:val="en-US" w:eastAsia="x-none"/>
        </w:rPr>
        <w:t>he indicated RS corresponding to the beam for PDCCH reception is also used for beam failure detection in case network does not explicitly configure any explicit resources, which gives the network additional flexibility and reduce</w:t>
      </w:r>
      <w:r w:rsidR="000C5BC1">
        <w:rPr>
          <w:szCs w:val="22"/>
          <w:lang w:val="en-US" w:eastAsia="x-none"/>
        </w:rPr>
        <w:t>s</w:t>
      </w:r>
      <w:r>
        <w:rPr>
          <w:szCs w:val="22"/>
          <w:lang w:val="en-US" w:eastAsia="x-none"/>
        </w:rPr>
        <w:t xml:space="preserve"> signalling overhead if the network has preference to rely on beam failure monitoring on always active PDCCH beam. Similarly, as both </w:t>
      </w:r>
      <w:r w:rsidR="0060104D" w:rsidRPr="00576471">
        <w:rPr>
          <w:szCs w:val="22"/>
          <w:lang w:val="en-US" w:eastAsia="x-none"/>
        </w:rPr>
        <w:t>beam failure detection</w:t>
      </w:r>
      <w:r w:rsidR="00082B65" w:rsidRPr="00576471">
        <w:rPr>
          <w:szCs w:val="22"/>
          <w:lang w:val="en-US" w:eastAsia="x-none"/>
        </w:rPr>
        <w:t xml:space="preserve"> RS</w:t>
      </w:r>
      <w:r w:rsidR="0060104D" w:rsidRPr="00576471">
        <w:rPr>
          <w:szCs w:val="22"/>
          <w:lang w:val="en-US" w:eastAsia="x-none"/>
        </w:rPr>
        <w:t xml:space="preserve"> and radio link monitoring</w:t>
      </w:r>
      <w:r>
        <w:rPr>
          <w:szCs w:val="22"/>
          <w:lang w:val="en-US" w:eastAsia="x-none"/>
        </w:rPr>
        <w:t xml:space="preserve"> RS</w:t>
      </w:r>
      <w:r w:rsidR="0060104D" w:rsidRPr="00576471">
        <w:rPr>
          <w:szCs w:val="22"/>
          <w:lang w:val="en-US" w:eastAsia="x-none"/>
        </w:rPr>
        <w:t xml:space="preserve"> are con</w:t>
      </w:r>
      <w:r w:rsidR="00082B65" w:rsidRPr="00576471">
        <w:rPr>
          <w:szCs w:val="22"/>
          <w:lang w:val="en-US" w:eastAsia="x-none"/>
        </w:rPr>
        <w:t>c</w:t>
      </w:r>
      <w:r w:rsidR="0060104D" w:rsidRPr="00576471">
        <w:rPr>
          <w:szCs w:val="22"/>
          <w:lang w:val="en-US" w:eastAsia="x-none"/>
        </w:rPr>
        <w:t>erned with the control channel quality, and it was agreed in RAN1#91 to use the default BLER threshold of OOS of RLM for beam failure detection</w:t>
      </w:r>
      <w:r w:rsidR="000C5BC1">
        <w:rPr>
          <w:szCs w:val="22"/>
          <w:lang w:val="en-US" w:eastAsia="x-none"/>
        </w:rPr>
        <w:t>,</w:t>
      </w:r>
      <w:r w:rsidR="0060104D" w:rsidRPr="00576471">
        <w:rPr>
          <w:szCs w:val="22"/>
          <w:lang w:val="en-US" w:eastAsia="x-none"/>
        </w:rPr>
        <w:t xml:space="preserve"> it would </w:t>
      </w:r>
      <w:r w:rsidR="000C5BC1">
        <w:rPr>
          <w:szCs w:val="22"/>
          <w:lang w:val="en-US" w:eastAsia="x-none"/>
        </w:rPr>
        <w:t xml:space="preserve">be </w:t>
      </w:r>
      <w:r w:rsidR="0060104D" w:rsidRPr="00576471">
        <w:rPr>
          <w:szCs w:val="22"/>
          <w:lang w:val="en-US" w:eastAsia="x-none"/>
        </w:rPr>
        <w:t xml:space="preserve">beneficial </w:t>
      </w:r>
      <w:r w:rsidR="00082B65" w:rsidRPr="00576471">
        <w:rPr>
          <w:szCs w:val="22"/>
          <w:lang w:val="en-US" w:eastAsia="x-none"/>
        </w:rPr>
        <w:t xml:space="preserve">and more signaling efficient </w:t>
      </w:r>
      <w:r w:rsidR="0060104D" w:rsidRPr="00576471">
        <w:rPr>
          <w:szCs w:val="22"/>
          <w:lang w:val="en-US" w:eastAsia="x-none"/>
        </w:rPr>
        <w:t xml:space="preserve">if the RLM-RS could be configured </w:t>
      </w:r>
      <w:r w:rsidR="000C5BC1">
        <w:rPr>
          <w:szCs w:val="22"/>
          <w:lang w:val="en-US" w:eastAsia="x-none"/>
        </w:rPr>
        <w:t>to be the same as the one used for beam monitoring/beam failure detection.</w:t>
      </w:r>
      <w:r w:rsidR="00147CBB">
        <w:rPr>
          <w:szCs w:val="22"/>
          <w:lang w:val="en-US" w:eastAsia="x-none"/>
        </w:rPr>
        <w:t xml:space="preserve"> </w:t>
      </w:r>
      <w:r w:rsidR="000C5BC1">
        <w:rPr>
          <w:szCs w:val="22"/>
          <w:lang w:val="en-US" w:eastAsia="x-none"/>
        </w:rPr>
        <w:t>What is more, RAN1 clearly considered this as one of the configuration options, which can be deduced from, e.g.</w:t>
      </w:r>
      <w:r w:rsidR="00FB249B">
        <w:rPr>
          <w:szCs w:val="22"/>
          <w:lang w:val="en-US" w:eastAsia="x-none"/>
        </w:rPr>
        <w:t xml:space="preserve"> the agreements they had, e.g. on aperiodic indications</w:t>
      </w:r>
      <w:r w:rsidR="009B12B2">
        <w:rPr>
          <w:szCs w:val="22"/>
          <w:lang w:val="en-US" w:eastAsia="x-none"/>
        </w:rPr>
        <w:t>, which they also informed RAN2 about some time ago</w:t>
      </w:r>
      <w:r w:rsidR="00FB249B">
        <w:rPr>
          <w:szCs w:val="22"/>
          <w:lang w:val="en-US" w:eastAsia="x-none"/>
        </w:rPr>
        <w:t>:</w:t>
      </w:r>
    </w:p>
    <w:tbl>
      <w:tblPr>
        <w:tblStyle w:val="TableGrid"/>
        <w:tblW w:w="0" w:type="auto"/>
        <w:tblLook w:val="04A0" w:firstRow="1" w:lastRow="0" w:firstColumn="1" w:lastColumn="0" w:noHBand="0" w:noVBand="1"/>
      </w:tblPr>
      <w:tblGrid>
        <w:gridCol w:w="9631"/>
      </w:tblGrid>
      <w:tr w:rsidR="00FB249B" w14:paraId="4CE107CA" w14:textId="77777777" w:rsidTr="00FB249B">
        <w:tc>
          <w:tcPr>
            <w:tcW w:w="9631" w:type="dxa"/>
          </w:tcPr>
          <w:p w14:paraId="26E9A38B" w14:textId="77777777" w:rsidR="009B12B2" w:rsidRPr="009B12B2" w:rsidRDefault="009B12B2" w:rsidP="009B12B2">
            <w:pPr>
              <w:ind w:firstLine="400"/>
              <w:rPr>
                <w:rFonts w:eastAsia="MS Mincho"/>
                <w:lang w:eastAsia="ja-JP"/>
              </w:rPr>
            </w:pPr>
            <w:r w:rsidRPr="009B12B2">
              <w:rPr>
                <w:rFonts w:eastAsia="MS Mincho"/>
                <w:highlight w:val="green"/>
                <w:lang w:eastAsia="ja-JP"/>
              </w:rPr>
              <w:t>Agreements:</w:t>
            </w:r>
          </w:p>
          <w:p w14:paraId="6C33DCA4" w14:textId="77777777" w:rsidR="009B12B2" w:rsidRPr="009B12B2" w:rsidRDefault="009B12B2" w:rsidP="009B12B2">
            <w:pPr>
              <w:numPr>
                <w:ilvl w:val="0"/>
                <w:numId w:val="8"/>
              </w:numPr>
              <w:contextualSpacing/>
              <w:rPr>
                <w:rFonts w:eastAsia="MS Mincho"/>
                <w:lang w:val="en-US" w:eastAsia="zh-CN"/>
              </w:rPr>
            </w:pPr>
            <w:r w:rsidRPr="009B12B2">
              <w:rPr>
                <w:rFonts w:eastAsia="MS Mincho"/>
                <w:lang w:val="en-US" w:eastAsia="zh-CN"/>
              </w:rPr>
              <w:t xml:space="preserve">NR should strive to provide aperiodic indication(s) based on beam failure recovery procedure to assist radio link failure (RLF) procedure, if same RS is used for beam failure recovery and RLM procedures. </w:t>
            </w:r>
          </w:p>
          <w:p w14:paraId="1CA474EB" w14:textId="77777777" w:rsidR="009B12B2" w:rsidRPr="009B12B2" w:rsidRDefault="009B12B2" w:rsidP="009B12B2">
            <w:pPr>
              <w:numPr>
                <w:ilvl w:val="1"/>
                <w:numId w:val="8"/>
              </w:numPr>
              <w:contextualSpacing/>
              <w:rPr>
                <w:rFonts w:eastAsia="MS Mincho"/>
                <w:lang w:val="en-US" w:eastAsia="zh-CN"/>
              </w:rPr>
            </w:pPr>
            <w:r w:rsidRPr="009B12B2">
              <w:rPr>
                <w:rFonts w:eastAsia="MS Mincho"/>
                <w:lang w:val="en-US" w:eastAsia="zh-CN"/>
              </w:rPr>
              <w:t>Example 1: aperiodic indication(s) based on beam failure recovery procedure can reset/stop T310</w:t>
            </w:r>
          </w:p>
          <w:p w14:paraId="6C26203A" w14:textId="77777777" w:rsidR="009B12B2" w:rsidRPr="009B12B2" w:rsidRDefault="009B12B2" w:rsidP="009B12B2">
            <w:pPr>
              <w:numPr>
                <w:ilvl w:val="2"/>
                <w:numId w:val="8"/>
              </w:numPr>
              <w:contextualSpacing/>
              <w:rPr>
                <w:rFonts w:eastAsia="MS Mincho"/>
                <w:lang w:val="en-US" w:eastAsia="zh-CN"/>
              </w:rPr>
            </w:pPr>
            <w:r w:rsidRPr="009B12B2">
              <w:rPr>
                <w:rFonts w:eastAsia="MS Mincho"/>
                <w:lang w:val="en-US" w:eastAsia="zh-CN"/>
              </w:rPr>
              <w:t>RAN2 can decide specific procedure</w:t>
            </w:r>
          </w:p>
          <w:p w14:paraId="0DAF4E81" w14:textId="77777777" w:rsidR="009B12B2" w:rsidRPr="009B12B2" w:rsidRDefault="009B12B2" w:rsidP="009B12B2">
            <w:pPr>
              <w:numPr>
                <w:ilvl w:val="1"/>
                <w:numId w:val="8"/>
              </w:numPr>
              <w:contextualSpacing/>
              <w:rPr>
                <w:rFonts w:eastAsia="MS Mincho"/>
                <w:lang w:val="en-US" w:eastAsia="zh-CN"/>
              </w:rPr>
            </w:pPr>
            <w:r w:rsidRPr="009B12B2">
              <w:rPr>
                <w:rFonts w:eastAsia="MS Mincho"/>
                <w:lang w:val="en-US" w:eastAsia="zh-CN"/>
              </w:rPr>
              <w:t>Example 2: aperiodic indication(s) based on failure of beam recovery procedure</w:t>
            </w:r>
          </w:p>
          <w:p w14:paraId="1963610A" w14:textId="77777777" w:rsidR="009B12B2" w:rsidRPr="009B12B2" w:rsidRDefault="009B12B2" w:rsidP="009B12B2">
            <w:pPr>
              <w:numPr>
                <w:ilvl w:val="2"/>
                <w:numId w:val="8"/>
              </w:numPr>
              <w:contextualSpacing/>
              <w:rPr>
                <w:rFonts w:eastAsia="MS Mincho"/>
                <w:lang w:val="en-US" w:eastAsia="zh-CN"/>
              </w:rPr>
            </w:pPr>
            <w:r w:rsidRPr="009B12B2">
              <w:rPr>
                <w:rFonts w:eastAsia="MS Mincho"/>
                <w:lang w:val="en-US" w:eastAsia="zh-CN"/>
              </w:rPr>
              <w:t>How to use aperiodic indication can be decided in RAN2</w:t>
            </w:r>
          </w:p>
          <w:p w14:paraId="794AFD36" w14:textId="4FBEF2E0" w:rsidR="009B12B2" w:rsidRPr="001C40D9" w:rsidRDefault="009B12B2" w:rsidP="001C40D9">
            <w:pPr>
              <w:pStyle w:val="ListParagraph"/>
              <w:numPr>
                <w:ilvl w:val="1"/>
                <w:numId w:val="8"/>
              </w:numPr>
              <w:ind w:leftChars="0"/>
              <w:rPr>
                <w:rFonts w:eastAsia="MS Mincho"/>
              </w:rPr>
            </w:pPr>
            <w:r w:rsidRPr="00495BA9">
              <w:rPr>
                <w:rFonts w:eastAsia="MS Mincho"/>
              </w:rPr>
              <w:t>FFS: aperiodic indication(s) based on beam failure recovery procedure to assist RLF procedure if different RS is used</w:t>
            </w:r>
          </w:p>
        </w:tc>
      </w:tr>
    </w:tbl>
    <w:p w14:paraId="46467EFC" w14:textId="77777777" w:rsidR="00FB249B" w:rsidRDefault="00FB249B" w:rsidP="001C40D9">
      <w:pPr>
        <w:rPr>
          <w:szCs w:val="22"/>
          <w:lang w:val="en-US" w:eastAsia="x-none"/>
        </w:rPr>
      </w:pPr>
    </w:p>
    <w:p w14:paraId="0D1FB253" w14:textId="300A4DBE" w:rsidR="00082B65" w:rsidRPr="00576471" w:rsidRDefault="00082B65" w:rsidP="0060104D">
      <w:pPr>
        <w:jc w:val="both"/>
        <w:rPr>
          <w:szCs w:val="22"/>
          <w:lang w:val="en-US" w:eastAsia="x-none"/>
        </w:rPr>
      </w:pPr>
      <w:r w:rsidRPr="00576471">
        <w:rPr>
          <w:b/>
          <w:szCs w:val="22"/>
          <w:lang w:val="en-US" w:eastAsia="x-none"/>
        </w:rPr>
        <w:t xml:space="preserve">Observation </w:t>
      </w:r>
      <w:r w:rsidR="0020545F">
        <w:rPr>
          <w:b/>
          <w:szCs w:val="22"/>
          <w:lang w:val="en-US" w:eastAsia="x-none"/>
        </w:rPr>
        <w:t>3</w:t>
      </w:r>
      <w:r w:rsidRPr="00576471">
        <w:rPr>
          <w:b/>
          <w:szCs w:val="22"/>
          <w:lang w:val="en-US" w:eastAsia="x-none"/>
        </w:rPr>
        <w:t>:</w:t>
      </w:r>
      <w:r w:rsidRPr="00576471">
        <w:rPr>
          <w:szCs w:val="22"/>
          <w:lang w:val="en-US" w:eastAsia="x-none"/>
        </w:rPr>
        <w:t xml:space="preserve"> </w:t>
      </w:r>
      <w:r w:rsidR="00BB75AF" w:rsidRPr="001C40D9">
        <w:rPr>
          <w:b/>
          <w:szCs w:val="22"/>
          <w:lang w:val="en-US" w:eastAsia="x-none"/>
        </w:rPr>
        <w:t>For RLM and beam failure recovery RAN1 considered both the case where the</w:t>
      </w:r>
      <w:r w:rsidR="00CE68A3" w:rsidRPr="00495BA9">
        <w:rPr>
          <w:b/>
          <w:szCs w:val="22"/>
          <w:lang w:val="en-US" w:eastAsia="x-none"/>
        </w:rPr>
        <w:t xml:space="preserve"> same RS(</w:t>
      </w:r>
      <w:r w:rsidR="00BB75AF" w:rsidRPr="001C40D9">
        <w:rPr>
          <w:b/>
          <w:szCs w:val="22"/>
          <w:lang w:val="en-US" w:eastAsia="x-none"/>
        </w:rPr>
        <w:t>s</w:t>
      </w:r>
      <w:r w:rsidR="00CE68A3">
        <w:rPr>
          <w:b/>
          <w:szCs w:val="22"/>
          <w:lang w:val="en-US" w:eastAsia="x-none"/>
        </w:rPr>
        <w:t>)</w:t>
      </w:r>
      <w:r w:rsidR="00BB75AF" w:rsidRPr="001C40D9">
        <w:rPr>
          <w:b/>
          <w:szCs w:val="22"/>
          <w:lang w:val="en-US" w:eastAsia="x-none"/>
        </w:rPr>
        <w:t xml:space="preserve"> are used a</w:t>
      </w:r>
      <w:r w:rsidR="00CE68A3" w:rsidRPr="00495BA9">
        <w:rPr>
          <w:b/>
          <w:szCs w:val="22"/>
          <w:lang w:val="en-US" w:eastAsia="x-none"/>
        </w:rPr>
        <w:t>nd when the RS(</w:t>
      </w:r>
      <w:r w:rsidR="00BB75AF" w:rsidRPr="001C40D9">
        <w:rPr>
          <w:b/>
          <w:szCs w:val="22"/>
          <w:lang w:val="en-US" w:eastAsia="x-none"/>
        </w:rPr>
        <w:t>s</w:t>
      </w:r>
      <w:r w:rsidR="00CE68A3">
        <w:rPr>
          <w:b/>
          <w:szCs w:val="22"/>
          <w:lang w:val="en-US" w:eastAsia="x-none"/>
        </w:rPr>
        <w:t>)</w:t>
      </w:r>
      <w:r w:rsidR="00BB75AF" w:rsidRPr="001C40D9">
        <w:rPr>
          <w:b/>
          <w:szCs w:val="22"/>
          <w:lang w:val="en-US" w:eastAsia="x-none"/>
        </w:rPr>
        <w:t xml:space="preserve"> are different.</w:t>
      </w:r>
    </w:p>
    <w:p w14:paraId="5929400D" w14:textId="6B0AE845" w:rsidR="00BA0E9C" w:rsidRDefault="00BA0E9C" w:rsidP="0060104D">
      <w:pPr>
        <w:jc w:val="both"/>
        <w:rPr>
          <w:szCs w:val="22"/>
          <w:lang w:val="en-US" w:eastAsia="x-none"/>
        </w:rPr>
      </w:pPr>
      <w:r>
        <w:rPr>
          <w:szCs w:val="22"/>
          <w:lang w:val="en-US" w:eastAsia="x-none"/>
        </w:rPr>
        <w:t>Based on the above considerations it is required for the RRC signalling to support both these cases. The “same RS” case could be supported by simply having the network configure the same RSes with RRC signalling, but this would incur unnecessary signalling overhead.</w:t>
      </w:r>
      <w:r w:rsidR="00690DA6">
        <w:rPr>
          <w:szCs w:val="22"/>
          <w:lang w:val="en-US" w:eastAsia="x-none"/>
        </w:rPr>
        <w:t xml:space="preserve"> Therefore, it would be beneficial if the network could simply omit RLM-RS configuration, which would implicitly indicate that UE should assume RS(s) configured for beam failure detection as the RS(s) to be used for RLM as well. </w:t>
      </w:r>
    </w:p>
    <w:p w14:paraId="709A1BC0" w14:textId="3712BFAA" w:rsidR="00690DA6" w:rsidRDefault="00690DA6" w:rsidP="0060104D">
      <w:pPr>
        <w:jc w:val="both"/>
        <w:rPr>
          <w:b/>
          <w:szCs w:val="22"/>
          <w:lang w:val="en-US" w:eastAsia="x-none"/>
        </w:rPr>
      </w:pPr>
      <w:r>
        <w:rPr>
          <w:b/>
          <w:szCs w:val="22"/>
          <w:lang w:val="en-US" w:eastAsia="x-none"/>
        </w:rPr>
        <w:t xml:space="preserve">Proposal 1: RLM RS configuration should be optional and if not present, UE should use RS(s) </w:t>
      </w:r>
      <w:r w:rsidR="00B2210A">
        <w:rPr>
          <w:b/>
          <w:szCs w:val="22"/>
          <w:lang w:val="en-US" w:eastAsia="x-none"/>
        </w:rPr>
        <w:t>used</w:t>
      </w:r>
      <w:r>
        <w:rPr>
          <w:b/>
          <w:szCs w:val="22"/>
          <w:lang w:val="en-US" w:eastAsia="x-none"/>
        </w:rPr>
        <w:t xml:space="preserve"> for beam failure detection for RLM as well. </w:t>
      </w:r>
    </w:p>
    <w:p w14:paraId="20DBE88E" w14:textId="79A1DC41" w:rsidR="00690DA6" w:rsidRDefault="00690DA6" w:rsidP="0060104D">
      <w:pPr>
        <w:jc w:val="both"/>
        <w:rPr>
          <w:szCs w:val="22"/>
          <w:lang w:val="en-US" w:eastAsia="x-none"/>
        </w:rPr>
      </w:pPr>
      <w:r>
        <w:rPr>
          <w:szCs w:val="22"/>
          <w:lang w:val="en-US" w:eastAsia="x-none"/>
        </w:rPr>
        <w:t>The proposal can be either achieved by using “N</w:t>
      </w:r>
      <w:r w:rsidR="00FE502E">
        <w:rPr>
          <w:szCs w:val="22"/>
          <w:lang w:val="en-US" w:eastAsia="x-none"/>
        </w:rPr>
        <w:t>eed</w:t>
      </w:r>
      <w:r>
        <w:rPr>
          <w:szCs w:val="22"/>
          <w:lang w:val="en-US" w:eastAsia="x-none"/>
        </w:rPr>
        <w:t xml:space="preserve"> S” code or by introducing a separate configuration option of “assume beam failure detection RS for RLM” in RLM configuration. The latter way seems to be clearer and allows for “N</w:t>
      </w:r>
      <w:r w:rsidR="00FE502E">
        <w:rPr>
          <w:szCs w:val="22"/>
          <w:lang w:val="en-US" w:eastAsia="x-none"/>
        </w:rPr>
        <w:t>eed</w:t>
      </w:r>
      <w:r>
        <w:rPr>
          <w:szCs w:val="22"/>
          <w:lang w:val="en-US" w:eastAsia="x-none"/>
        </w:rPr>
        <w:t xml:space="preserve"> M” code usage to enable delta signalling and would be preferred. We prov</w:t>
      </w:r>
      <w:r w:rsidR="00E721BE">
        <w:rPr>
          <w:szCs w:val="22"/>
          <w:lang w:val="en-US" w:eastAsia="x-none"/>
        </w:rPr>
        <w:t>i</w:t>
      </w:r>
      <w:r>
        <w:rPr>
          <w:szCs w:val="22"/>
          <w:lang w:val="en-US" w:eastAsia="x-none"/>
        </w:rPr>
        <w:t>de a relevant RRC TP in the Annex section of this contribution.</w:t>
      </w:r>
    </w:p>
    <w:p w14:paraId="2C9131FD" w14:textId="740D068C" w:rsidR="00690DA6" w:rsidRDefault="00690DA6" w:rsidP="0060104D">
      <w:pPr>
        <w:jc w:val="both"/>
        <w:rPr>
          <w:b/>
          <w:szCs w:val="22"/>
          <w:lang w:val="en-US" w:eastAsia="x-none"/>
        </w:rPr>
      </w:pPr>
      <w:r>
        <w:rPr>
          <w:b/>
          <w:szCs w:val="22"/>
          <w:lang w:val="en-US" w:eastAsia="x-none"/>
        </w:rPr>
        <w:t xml:space="preserve">Proposal 2: </w:t>
      </w:r>
      <w:r w:rsidR="00E721BE">
        <w:rPr>
          <w:b/>
          <w:szCs w:val="22"/>
          <w:lang w:val="en-US" w:eastAsia="x-none"/>
        </w:rPr>
        <w:t>Adopt the Text Proposal for RLM configuration as provided in Annex.</w:t>
      </w:r>
    </w:p>
    <w:p w14:paraId="32C11EB9" w14:textId="264EFA67" w:rsidR="0020545F" w:rsidRDefault="0020545F" w:rsidP="0060104D">
      <w:pPr>
        <w:jc w:val="both"/>
        <w:rPr>
          <w:szCs w:val="22"/>
          <w:lang w:val="en-US" w:eastAsia="x-none"/>
        </w:rPr>
      </w:pPr>
      <w:r>
        <w:rPr>
          <w:szCs w:val="22"/>
          <w:lang w:val="en-US" w:eastAsia="x-none"/>
        </w:rPr>
        <w:t>Although in our understanding the proposed configuration is aligned with RAN1</w:t>
      </w:r>
      <w:r w:rsidR="00B2210A">
        <w:rPr>
          <w:szCs w:val="22"/>
          <w:lang w:val="en-US" w:eastAsia="x-none"/>
        </w:rPr>
        <w:t xml:space="preserve"> requirements</w:t>
      </w:r>
      <w:r>
        <w:rPr>
          <w:szCs w:val="22"/>
          <w:lang w:val="en-US" w:eastAsia="x-none"/>
        </w:rPr>
        <w:t>, it might be worth inform</w:t>
      </w:r>
      <w:r w:rsidR="00B2210A">
        <w:rPr>
          <w:szCs w:val="22"/>
          <w:lang w:val="en-US" w:eastAsia="x-none"/>
        </w:rPr>
        <w:t>ing RAN1 about the decision for them to have an opportunity to react in case that is not the case.</w:t>
      </w:r>
    </w:p>
    <w:p w14:paraId="3EE91A95" w14:textId="507C072D" w:rsidR="00B2210A" w:rsidRPr="00B2210A" w:rsidRDefault="00B2210A" w:rsidP="0060104D">
      <w:pPr>
        <w:jc w:val="both"/>
        <w:rPr>
          <w:b/>
          <w:szCs w:val="22"/>
          <w:lang w:val="en-US" w:eastAsia="x-none"/>
        </w:rPr>
      </w:pPr>
      <w:r>
        <w:rPr>
          <w:b/>
          <w:szCs w:val="22"/>
          <w:lang w:val="en-US" w:eastAsia="x-none"/>
        </w:rPr>
        <w:lastRenderedPageBreak/>
        <w:t>Proposal 3: Inform RAN1 about the decision regarding beam detection RS(s) and RLM RS(s) configuration options supported by RAN2 (as in Proposal 1).</w:t>
      </w:r>
    </w:p>
    <w:p w14:paraId="7760C208" w14:textId="5646F607" w:rsidR="00CE68A3" w:rsidRPr="006E13D1" w:rsidRDefault="00CE68A3" w:rsidP="00CE68A3">
      <w:pPr>
        <w:pStyle w:val="Heading1"/>
      </w:pPr>
      <w:r>
        <w:t>3</w:t>
      </w:r>
      <w:r>
        <w:tab/>
        <w:t>Summary</w:t>
      </w:r>
    </w:p>
    <w:p w14:paraId="65FEF507" w14:textId="739981F1" w:rsidR="00E610BA" w:rsidRPr="00E610BA" w:rsidRDefault="00E610BA" w:rsidP="00CE68A3">
      <w:r w:rsidRPr="00E610BA">
        <w:t>In</w:t>
      </w:r>
      <w:r>
        <w:t xml:space="preserve"> this paper we discussed the requirements with regards to beam detection RS(s) and RLM RS(s) and the interaction between them. It is observed that:</w:t>
      </w:r>
    </w:p>
    <w:p w14:paraId="28FD69A2" w14:textId="3F8B81CA" w:rsidR="00CE68A3" w:rsidRDefault="00CE68A3" w:rsidP="00CE68A3">
      <w:pPr>
        <w:rPr>
          <w:b/>
        </w:rPr>
      </w:pPr>
      <w:r>
        <w:rPr>
          <w:b/>
        </w:rPr>
        <w:t xml:space="preserve">Observation 1: Reference signals for both beam failure detection and RLM should be configured per BWP. </w:t>
      </w:r>
    </w:p>
    <w:p w14:paraId="21A810F2" w14:textId="77777777" w:rsidR="0020545F" w:rsidRPr="00FA3F1C" w:rsidRDefault="0020545F" w:rsidP="0020545F">
      <w:pPr>
        <w:rPr>
          <w:b/>
        </w:rPr>
      </w:pPr>
      <w:r>
        <w:rPr>
          <w:b/>
        </w:rPr>
        <w:t>Observa</w:t>
      </w:r>
      <w:r w:rsidRPr="00FA3F1C">
        <w:rPr>
          <w:b/>
        </w:rPr>
        <w:t>t</w:t>
      </w:r>
      <w:r>
        <w:rPr>
          <w:b/>
        </w:rPr>
        <w:t>i</w:t>
      </w:r>
      <w:r w:rsidRPr="00FA3F1C">
        <w:rPr>
          <w:b/>
        </w:rPr>
        <w:t>on 2</w:t>
      </w:r>
      <w:r>
        <w:rPr>
          <w:b/>
        </w:rPr>
        <w:t xml:space="preserve">: </w:t>
      </w:r>
      <w:r w:rsidRPr="00FA3F1C">
        <w:rPr>
          <w:b/>
        </w:rPr>
        <w:t>rlmInSyncOutOfSyncThreshold</w:t>
      </w:r>
      <w:r>
        <w:rPr>
          <w:b/>
        </w:rPr>
        <w:t xml:space="preserve"> should be configured per UE.</w:t>
      </w:r>
    </w:p>
    <w:p w14:paraId="1CCA32A9" w14:textId="631AEA1E" w:rsidR="00CE68A3" w:rsidRDefault="00CE68A3" w:rsidP="00CE68A3">
      <w:pPr>
        <w:jc w:val="both"/>
        <w:rPr>
          <w:b/>
          <w:szCs w:val="22"/>
          <w:lang w:val="en-US" w:eastAsia="x-none"/>
        </w:rPr>
      </w:pPr>
      <w:r w:rsidRPr="00576471">
        <w:rPr>
          <w:b/>
          <w:szCs w:val="22"/>
          <w:lang w:val="en-US" w:eastAsia="x-none"/>
        </w:rPr>
        <w:t xml:space="preserve">Observation </w:t>
      </w:r>
      <w:r w:rsidR="0020545F">
        <w:rPr>
          <w:b/>
          <w:szCs w:val="22"/>
          <w:lang w:val="en-US" w:eastAsia="x-none"/>
        </w:rPr>
        <w:t>3</w:t>
      </w:r>
      <w:r w:rsidRPr="00576471">
        <w:rPr>
          <w:b/>
          <w:szCs w:val="22"/>
          <w:lang w:val="en-US" w:eastAsia="x-none"/>
        </w:rPr>
        <w:t>:</w:t>
      </w:r>
      <w:r w:rsidRPr="00576471">
        <w:rPr>
          <w:szCs w:val="22"/>
          <w:lang w:val="en-US" w:eastAsia="x-none"/>
        </w:rPr>
        <w:t xml:space="preserve"> </w:t>
      </w:r>
      <w:r w:rsidRPr="00E53C1F">
        <w:rPr>
          <w:b/>
          <w:szCs w:val="22"/>
          <w:lang w:val="en-US" w:eastAsia="x-none"/>
        </w:rPr>
        <w:t>For RLM and beam failure recovery RAN1 considered both the case where the same RS</w:t>
      </w:r>
      <w:r>
        <w:rPr>
          <w:b/>
          <w:szCs w:val="22"/>
          <w:lang w:val="en-US" w:eastAsia="x-none"/>
        </w:rPr>
        <w:t>(</w:t>
      </w:r>
      <w:r w:rsidRPr="00E53C1F">
        <w:rPr>
          <w:b/>
          <w:szCs w:val="22"/>
          <w:lang w:val="en-US" w:eastAsia="x-none"/>
        </w:rPr>
        <w:t>s</w:t>
      </w:r>
      <w:r>
        <w:rPr>
          <w:b/>
          <w:szCs w:val="22"/>
          <w:lang w:val="en-US" w:eastAsia="x-none"/>
        </w:rPr>
        <w:t>)</w:t>
      </w:r>
      <w:r w:rsidRPr="00E53C1F">
        <w:rPr>
          <w:b/>
          <w:szCs w:val="22"/>
          <w:lang w:val="en-US" w:eastAsia="x-none"/>
        </w:rPr>
        <w:t xml:space="preserve"> are used a</w:t>
      </w:r>
      <w:r>
        <w:rPr>
          <w:b/>
          <w:szCs w:val="22"/>
          <w:lang w:val="en-US" w:eastAsia="x-none"/>
        </w:rPr>
        <w:t>nd when the RS(</w:t>
      </w:r>
      <w:r w:rsidRPr="00E53C1F">
        <w:rPr>
          <w:b/>
          <w:szCs w:val="22"/>
          <w:lang w:val="en-US" w:eastAsia="x-none"/>
        </w:rPr>
        <w:t>s</w:t>
      </w:r>
      <w:r>
        <w:rPr>
          <w:b/>
          <w:szCs w:val="22"/>
          <w:lang w:val="en-US" w:eastAsia="x-none"/>
        </w:rPr>
        <w:t>)</w:t>
      </w:r>
      <w:r w:rsidRPr="00E53C1F">
        <w:rPr>
          <w:b/>
          <w:szCs w:val="22"/>
          <w:lang w:val="en-US" w:eastAsia="x-none"/>
        </w:rPr>
        <w:t xml:space="preserve"> are different.</w:t>
      </w:r>
    </w:p>
    <w:p w14:paraId="1A946C93" w14:textId="1F6D7199" w:rsidR="00E610BA" w:rsidRPr="00E610BA" w:rsidRDefault="00E610BA" w:rsidP="00CE68A3">
      <w:pPr>
        <w:jc w:val="both"/>
        <w:rPr>
          <w:szCs w:val="22"/>
          <w:lang w:val="en-US" w:eastAsia="x-none"/>
        </w:rPr>
      </w:pPr>
      <w:r>
        <w:rPr>
          <w:szCs w:val="22"/>
          <w:lang w:val="en-US" w:eastAsia="x-none"/>
        </w:rPr>
        <w:t>Based on these observations and considerations outlined in the contribution it is proposed to agree on the following:</w:t>
      </w:r>
    </w:p>
    <w:p w14:paraId="140649D3" w14:textId="7BC0EFDD" w:rsidR="00CE68A3" w:rsidRDefault="00CE68A3" w:rsidP="00CE68A3">
      <w:pPr>
        <w:jc w:val="both"/>
        <w:rPr>
          <w:b/>
          <w:szCs w:val="22"/>
          <w:lang w:val="en-US" w:eastAsia="x-none"/>
        </w:rPr>
      </w:pPr>
      <w:r>
        <w:rPr>
          <w:b/>
          <w:szCs w:val="22"/>
          <w:lang w:val="en-US" w:eastAsia="x-none"/>
        </w:rPr>
        <w:t xml:space="preserve">Proposal 1: RLM RS configuration should be optional and if not present, UE should use RS(s) </w:t>
      </w:r>
      <w:r w:rsidR="00B2210A">
        <w:rPr>
          <w:b/>
          <w:szCs w:val="22"/>
          <w:lang w:val="en-US" w:eastAsia="x-none"/>
        </w:rPr>
        <w:t>used</w:t>
      </w:r>
      <w:r>
        <w:rPr>
          <w:b/>
          <w:szCs w:val="22"/>
          <w:lang w:val="en-US" w:eastAsia="x-none"/>
        </w:rPr>
        <w:t xml:space="preserve"> for beam failure detection for RLM as well. </w:t>
      </w:r>
    </w:p>
    <w:p w14:paraId="504AE19E" w14:textId="77777777" w:rsidR="00CE68A3" w:rsidRDefault="00CE68A3" w:rsidP="00CE68A3">
      <w:r>
        <w:rPr>
          <w:b/>
          <w:szCs w:val="22"/>
          <w:lang w:val="en-US" w:eastAsia="x-none"/>
        </w:rPr>
        <w:t>Proposal 2: Adopt the Text Proposal for RLM configuration as provided in Annex.</w:t>
      </w:r>
    </w:p>
    <w:p w14:paraId="72E7BEB1" w14:textId="77777777" w:rsidR="00E610BA" w:rsidRPr="00B2210A" w:rsidRDefault="00E610BA" w:rsidP="00E610BA">
      <w:pPr>
        <w:jc w:val="both"/>
        <w:rPr>
          <w:b/>
          <w:szCs w:val="22"/>
          <w:lang w:val="en-US" w:eastAsia="x-none"/>
        </w:rPr>
      </w:pPr>
      <w:r>
        <w:rPr>
          <w:b/>
          <w:szCs w:val="22"/>
          <w:lang w:val="en-US" w:eastAsia="x-none"/>
        </w:rPr>
        <w:t>Proposal 3: Inform RAN1 about the decision regarding beam detection RS(s) and RLM RS(s) configuration options supported by RAN2 (as in Proposal 1).</w:t>
      </w:r>
    </w:p>
    <w:p w14:paraId="0FDCFAC2" w14:textId="77777777" w:rsidR="00CD4C7B" w:rsidRPr="006E13D1" w:rsidRDefault="00CD4C7B" w:rsidP="00CD4C7B">
      <w:pPr>
        <w:pStyle w:val="Heading1"/>
      </w:pPr>
      <w:r w:rsidRPr="006E13D1">
        <w:t>References</w:t>
      </w:r>
    </w:p>
    <w:bookmarkStart w:id="2" w:name="_Ref75086397"/>
    <w:p w14:paraId="1C89B5F2" w14:textId="539D77D7" w:rsidR="00576471" w:rsidRDefault="00576471" w:rsidP="00576471">
      <w:pPr>
        <w:numPr>
          <w:ilvl w:val="0"/>
          <w:numId w:val="4"/>
        </w:numPr>
        <w:overflowPunct w:val="0"/>
        <w:autoSpaceDE w:val="0"/>
        <w:autoSpaceDN w:val="0"/>
        <w:adjustRightInd w:val="0"/>
        <w:textAlignment w:val="baseline"/>
      </w:pPr>
      <w:r w:rsidRPr="00576471">
        <w:fldChar w:fldCharType="begin"/>
      </w:r>
      <w:r>
        <w:instrText xml:space="preserve"> HYPERLINK "file:///C:\\Data\\3GPP\\Extracts\\R2-1801588%20draftCR%20on%20BFR.doc" \o "C:Data3GPPExtractsR2-1801588 draftCR on BFR.doc" </w:instrText>
      </w:r>
      <w:r w:rsidRPr="00576471">
        <w:fldChar w:fldCharType="separate"/>
      </w:r>
      <w:r w:rsidRPr="00576471">
        <w:t>R2-1801588</w:t>
      </w:r>
      <w:r w:rsidRPr="00576471">
        <w:fldChar w:fldCharType="end"/>
      </w:r>
      <w:r w:rsidRPr="00576471">
        <w:rPr>
          <w:i/>
        </w:rPr>
        <w:t>, ASN.1 for beam failure recovery</w:t>
      </w:r>
      <w:r>
        <w:t>,</w:t>
      </w:r>
      <w:r w:rsidRPr="00257F2C">
        <w:tab/>
        <w:t>Huawei, HiSilicon</w:t>
      </w:r>
    </w:p>
    <w:p w14:paraId="5D963A6F" w14:textId="77777777" w:rsidR="00DC5C8A" w:rsidRDefault="00DC5C8A" w:rsidP="00DC5C8A">
      <w:pPr>
        <w:numPr>
          <w:ilvl w:val="0"/>
          <w:numId w:val="4"/>
        </w:numPr>
        <w:overflowPunct w:val="0"/>
        <w:autoSpaceDE w:val="0"/>
        <w:autoSpaceDN w:val="0"/>
        <w:adjustRightInd w:val="0"/>
        <w:textAlignment w:val="baseline"/>
      </w:pPr>
      <w:bookmarkStart w:id="3" w:name="_Hlk506195996"/>
      <w:r w:rsidRPr="00AF4A97">
        <w:t>R1-1801281</w:t>
      </w:r>
      <w:r>
        <w:t xml:space="preserve">, </w:t>
      </w:r>
      <w:r w:rsidRPr="00AF4A97">
        <w:rPr>
          <w:i/>
        </w:rPr>
        <w:t>LS on correction to RRC parameters for NR</w:t>
      </w:r>
      <w:r>
        <w:t>, Source: RAN1</w:t>
      </w:r>
    </w:p>
    <w:bookmarkEnd w:id="2"/>
    <w:bookmarkEnd w:id="3"/>
    <w:p w14:paraId="055200B7" w14:textId="77777777" w:rsidR="00CD4C7B" w:rsidRDefault="00CD4C7B" w:rsidP="00CD4C7B"/>
    <w:p w14:paraId="79B5C2B8" w14:textId="77777777" w:rsidR="00495BA9" w:rsidRDefault="00495BA9" w:rsidP="002F2FF6">
      <w:pPr>
        <w:pStyle w:val="Heading1"/>
        <w:sectPr w:rsidR="00495BA9">
          <w:footnotePr>
            <w:numRestart w:val="eachSect"/>
          </w:footnotePr>
          <w:pgSz w:w="11907" w:h="16840" w:code="9"/>
          <w:pgMar w:top="1416" w:right="1133" w:bottom="1133" w:left="1133" w:header="850" w:footer="340" w:gutter="0"/>
          <w:cols w:space="720"/>
          <w:formProt w:val="0"/>
        </w:sectPr>
      </w:pPr>
    </w:p>
    <w:p w14:paraId="1D45EE25" w14:textId="484427C0" w:rsidR="002F2FF6" w:rsidRDefault="002F2FF6" w:rsidP="002F2FF6">
      <w:pPr>
        <w:pStyle w:val="Heading1"/>
      </w:pPr>
      <w:r>
        <w:lastRenderedPageBreak/>
        <w:t>Annex</w:t>
      </w:r>
      <w:r w:rsidR="00CE68A3">
        <w:t xml:space="preserve"> – Text Proposal for 38.331 on RLM configuration</w:t>
      </w:r>
    </w:p>
    <w:p w14:paraId="6C6B372D" w14:textId="77777777" w:rsidR="00495BA9" w:rsidRPr="00495BA9" w:rsidRDefault="00495BA9" w:rsidP="00495BA9">
      <w:pPr>
        <w:keepNext/>
        <w:keepLines/>
        <w:spacing w:before="120"/>
        <w:ind w:left="1418" w:hanging="1418"/>
        <w:outlineLvl w:val="3"/>
        <w:rPr>
          <w:rFonts w:ascii="Arial" w:hAnsi="Arial"/>
          <w:sz w:val="24"/>
        </w:rPr>
      </w:pPr>
      <w:bookmarkStart w:id="4" w:name="_Toc505697534"/>
      <w:r w:rsidRPr="00495BA9">
        <w:rPr>
          <w:rFonts w:ascii="Arial" w:hAnsi="Arial"/>
          <w:sz w:val="24"/>
        </w:rPr>
        <w:t>–</w:t>
      </w:r>
      <w:r w:rsidRPr="00495BA9">
        <w:rPr>
          <w:rFonts w:ascii="Arial" w:hAnsi="Arial"/>
          <w:sz w:val="24"/>
        </w:rPr>
        <w:tab/>
      </w:r>
      <w:r w:rsidRPr="00495BA9">
        <w:rPr>
          <w:rFonts w:ascii="Arial" w:hAnsi="Arial"/>
          <w:i/>
          <w:sz w:val="24"/>
        </w:rPr>
        <w:t>BandwidthPart-Config</w:t>
      </w:r>
      <w:bookmarkEnd w:id="4"/>
    </w:p>
    <w:p w14:paraId="68309E6C" w14:textId="65FCFE2F" w:rsidR="00495BA9" w:rsidRPr="00495BA9" w:rsidRDefault="00495BA9" w:rsidP="00495BA9">
      <w:r w:rsidRPr="00495BA9">
        <w:t xml:space="preserve">The </w:t>
      </w:r>
      <w:r w:rsidRPr="00495BA9">
        <w:rPr>
          <w:i/>
        </w:rPr>
        <w:t xml:space="preserve">BandwidthPart-Config </w:t>
      </w:r>
      <w:r w:rsidRPr="00495BA9">
        <w:t xml:space="preserve">IE is used to configure a bandwidth part as defined in 38.211, section 4.2.2. </w:t>
      </w:r>
    </w:p>
    <w:p w14:paraId="2C3A96C9" w14:textId="77777777" w:rsidR="00495BA9" w:rsidRPr="00495BA9" w:rsidRDefault="00495BA9" w:rsidP="00495BA9">
      <w:r w:rsidRPr="00495BA9">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5EB77908" w14:textId="77777777" w:rsidR="00495BA9" w:rsidRPr="00495BA9" w:rsidRDefault="00495BA9" w:rsidP="00495BA9">
      <w:r w:rsidRPr="00495BA9">
        <w:t>The bandwidth configuration is split into uplink and downlink parameters and into common and dedicated parameters. Common parameters (in UplinkBWP-Common and DownlinkBWPCommon)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FAB03D8" w14:textId="35B04750" w:rsidR="00495BA9" w:rsidRPr="00495BA9" w:rsidRDefault="00495BA9" w:rsidP="00495BA9">
      <w:pPr>
        <w:keepNext/>
        <w:keepLines/>
        <w:spacing w:before="60"/>
        <w:jc w:val="center"/>
        <w:rPr>
          <w:rFonts w:ascii="Arial" w:hAnsi="Arial"/>
          <w:b/>
        </w:rPr>
      </w:pPr>
      <w:r w:rsidRPr="00495BA9">
        <w:rPr>
          <w:rFonts w:ascii="Arial" w:hAnsi="Arial"/>
          <w:b/>
          <w:i/>
        </w:rPr>
        <w:t>BandwidthPart-Config</w:t>
      </w:r>
      <w:r w:rsidRPr="00495BA9">
        <w:rPr>
          <w:rFonts w:ascii="Arial" w:hAnsi="Arial"/>
          <w:b/>
        </w:rPr>
        <w:t xml:space="preserve"> information element</w:t>
      </w:r>
    </w:p>
    <w:p w14:paraId="1EBF4A71"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color w:val="808080"/>
          <w:sz w:val="16"/>
          <w:lang w:eastAsia="sv-SE"/>
        </w:rPr>
        <w:t>-- ASN1START</w:t>
      </w:r>
    </w:p>
    <w:p w14:paraId="2B9783C7"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color w:val="808080"/>
          <w:sz w:val="16"/>
          <w:lang w:eastAsia="sv-SE"/>
        </w:rPr>
        <w:t>-- TAG-BANDWIDTH-PART-START</w:t>
      </w:r>
    </w:p>
    <w:p w14:paraId="6EA74201"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6CB3C76"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DDB4B6B" w14:textId="1F401E7B"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bookmarkStart w:id="5" w:name="_Hlk493885487"/>
      <w:r w:rsidRPr="00495BA9">
        <w:rPr>
          <w:rFonts w:ascii="Courier New" w:hAnsi="Courier New"/>
          <w:noProof/>
          <w:color w:val="808080"/>
          <w:sz w:val="16"/>
          <w:lang w:eastAsia="sv-SE"/>
        </w:rPr>
        <w:t>-- Generic parameters used in Uplink- and Downlink bandwidth parts</w:t>
      </w:r>
    </w:p>
    <w:bookmarkEnd w:id="5"/>
    <w:p w14:paraId="50E90576" w14:textId="27314ECA"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 xml:space="preserve">BWP ::=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SEQUENCE</w:t>
      </w:r>
      <w:r w:rsidRPr="00495BA9">
        <w:rPr>
          <w:rFonts w:ascii="Courier New" w:hAnsi="Courier New"/>
          <w:noProof/>
          <w:sz w:val="16"/>
          <w:lang w:eastAsia="sv-SE"/>
        </w:rPr>
        <w:t xml:space="preserve"> {</w:t>
      </w:r>
    </w:p>
    <w:p w14:paraId="1683658C"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xml:space="preserve">-- An identifier for this bandwidth part. </w:t>
      </w:r>
    </w:p>
    <w:p w14:paraId="49DB71FE"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Corresponds to L1 parameter 'UL-BWP-index'. (see 38.211, 38.213, section 12)</w:t>
      </w:r>
    </w:p>
    <w:p w14:paraId="02B0F7B7"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bwp-Id</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BWP-Id,</w:t>
      </w:r>
    </w:p>
    <w:p w14:paraId="5A1BE42C" w14:textId="29A851B5"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xml:space="preserve">-- Frequency domain location and bandwidth of this bandwidth part defined commonly in a table (FFS_Section). The location is given as </w:t>
      </w:r>
    </w:p>
    <w:p w14:paraId="7B0D4AC5" w14:textId="39535AAE"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distance (in number of PRBs) in relation to the lowest usable subcarrier defined by the SCS-SpecificVirtualCarrier</w:t>
      </w:r>
    </w:p>
    <w:p w14:paraId="47FA4FCB"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color w:val="808080"/>
          <w:sz w:val="16"/>
          <w:lang w:eastAsia="sv-SE"/>
        </w:rPr>
        <w:tab/>
        <w:t xml:space="preserve">-- with the same subcarrier spacing as this BWP. </w:t>
      </w:r>
    </w:p>
    <w:p w14:paraId="68D3EBB2"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Corresponds to L1 parameter 'DL-BWP-loc'. (see 38.211, section FFS_Section).</w:t>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p>
    <w:p w14:paraId="2505FA69" w14:textId="4DCA9B74"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In case of TDD, a BWP-pair (UL BWP and DL BWP with the same bwp-Id) must have the same location (see 38.211, section REF)</w:t>
      </w:r>
    </w:p>
    <w:p w14:paraId="71645373"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xml:space="preserve">-- FFS_Value: RAN1 seems to discuss the final range.  </w:t>
      </w:r>
    </w:p>
    <w:p w14:paraId="30E263A8" w14:textId="3FD72C54"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locationAndBandwidth</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INTEGER</w:t>
      </w:r>
      <w:r w:rsidRPr="00495BA9">
        <w:rPr>
          <w:rFonts w:ascii="Courier New" w:hAnsi="Courier New"/>
          <w:noProof/>
          <w:sz w:val="16"/>
          <w:lang w:eastAsia="sv-SE"/>
        </w:rPr>
        <w:t xml:space="preserve"> (1..65536),</w:t>
      </w:r>
    </w:p>
    <w:p w14:paraId="7815E7B0"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Subcarrier spacing to be used in this BWP. It is applied to at least PDCCH, PDSCH and corresponding DMRS.</w:t>
      </w:r>
    </w:p>
    <w:p w14:paraId="7B664BF6" w14:textId="3CCC7532"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xml:space="preserve">-- The values provided here are converted into a subcarrier spacing as indicated in 38.211, Table 4.2-1. </w:t>
      </w:r>
    </w:p>
    <w:p w14:paraId="3F876CC1" w14:textId="6631AFF3"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subcarrierSpacing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ENUMERATED</w:t>
      </w:r>
      <w:r w:rsidRPr="00495BA9">
        <w:rPr>
          <w:rFonts w:ascii="Courier New" w:hAnsi="Courier New"/>
          <w:noProof/>
          <w:sz w:val="16"/>
          <w:lang w:eastAsia="sv-SE"/>
        </w:rPr>
        <w:t xml:space="preserve"> {n0, n1, n2, n3, n4, n5},</w:t>
      </w:r>
    </w:p>
    <w:p w14:paraId="4963F92F"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bookmarkStart w:id="6" w:name="_Hlk503891113"/>
      <w:r w:rsidRPr="00495BA9">
        <w:rPr>
          <w:rFonts w:ascii="Courier New" w:hAnsi="Courier New"/>
          <w:noProof/>
          <w:sz w:val="16"/>
          <w:lang w:eastAsia="sv-SE"/>
        </w:rPr>
        <w:tab/>
      </w:r>
      <w:r w:rsidRPr="00495BA9">
        <w:rPr>
          <w:rFonts w:ascii="Courier New" w:hAnsi="Courier New"/>
          <w:noProof/>
          <w:color w:val="808080"/>
          <w:sz w:val="16"/>
          <w:lang w:eastAsia="sv-SE"/>
        </w:rPr>
        <w:t xml:space="preserve">-- Indicates whether to use the extended cyclic prefix for this bandwidth part. If not set, the UE uses the normal cyclic prefix. </w:t>
      </w:r>
    </w:p>
    <w:p w14:paraId="1B5B6E72"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xml:space="preserve">-- Normal CP is supported for all numerologies and slot formats. Extended CP is supported only for 60 kHz subcarrier spacing. </w:t>
      </w:r>
    </w:p>
    <w:p w14:paraId="1DA8D43F"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(see 38.211, section 4.2.2)</w:t>
      </w:r>
    </w:p>
    <w:p w14:paraId="70E33DA4"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cyclicPrefix</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ENUMERATED</w:t>
      </w:r>
      <w:r w:rsidRPr="00495BA9">
        <w:rPr>
          <w:rFonts w:ascii="Courier New" w:hAnsi="Courier New"/>
          <w:noProof/>
          <w:sz w:val="16"/>
          <w:lang w:eastAsia="sv-SE"/>
        </w:rPr>
        <w:t xml:space="preserve"> { extended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p>
    <w:bookmarkEnd w:id="6"/>
    <w:p w14:paraId="58C0A4BA"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w:t>
      </w:r>
    </w:p>
    <w:p w14:paraId="717C5FFD"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B7B66BE" w14:textId="1B37F324"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 xml:space="preserve">UUplinkBWP ::=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SEQUENCE</w:t>
      </w:r>
      <w:r w:rsidRPr="00495BA9">
        <w:rPr>
          <w:rFonts w:ascii="Courier New" w:hAnsi="Courier New"/>
          <w:noProof/>
          <w:sz w:val="16"/>
          <w:lang w:eastAsia="sv-SE"/>
        </w:rPr>
        <w:t xml:space="preserve"> {</w:t>
      </w:r>
    </w:p>
    <w:p w14:paraId="58216E59"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An identifier for this bandwidth part. BWP ID=0 is used for the initial BWP and may hence not be used here.</w:t>
      </w:r>
    </w:p>
    <w:p w14:paraId="159338AE"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color w:val="808080"/>
          <w:sz w:val="16"/>
          <w:lang w:eastAsia="sv-SE"/>
        </w:rPr>
        <w:tab/>
        <w:t>-- Corresponds to L1 parameter 'UL-BWP-index'. (see 38.211, 38.213, section 12)</w:t>
      </w:r>
    </w:p>
    <w:p w14:paraId="4BF237B6"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bwp-Id</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BWP-Id,</w:t>
      </w:r>
    </w:p>
    <w:p w14:paraId="26502C6B"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t>bwp-Common</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808080"/>
          <w:sz w:val="16"/>
          <w:lang w:eastAsia="sv-SE"/>
        </w:rPr>
        <w:t>UplinkBWP-Common</w:t>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t>OPTIONAL,</w:t>
      </w:r>
      <w:r w:rsidRPr="00495BA9">
        <w:rPr>
          <w:rFonts w:ascii="Courier New" w:hAnsi="Courier New"/>
          <w:noProof/>
          <w:color w:val="808080"/>
          <w:sz w:val="16"/>
          <w:lang w:eastAsia="sv-SE"/>
        </w:rPr>
        <w:tab/>
        <w:t>-- Need M</w:t>
      </w:r>
    </w:p>
    <w:p w14:paraId="6CC4BC8A"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color w:val="808080"/>
          <w:sz w:val="16"/>
          <w:lang w:eastAsia="sv-SE"/>
        </w:rPr>
        <w:tab/>
        <w:t>bwp-Dedicated</w:t>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sz w:val="16"/>
          <w:lang w:eastAsia="sv-SE"/>
        </w:rPr>
        <w:t>UplinkBWP-Dedicated</w:t>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r>
      <w:r w:rsidRPr="00495BA9">
        <w:rPr>
          <w:rFonts w:ascii="Courier New" w:hAnsi="Courier New"/>
          <w:noProof/>
          <w:color w:val="808080"/>
          <w:sz w:val="16"/>
          <w:lang w:eastAsia="sv-SE"/>
        </w:rPr>
        <w:tab/>
        <w:t>OPTIONAL,</w:t>
      </w:r>
      <w:r w:rsidRPr="00495BA9">
        <w:rPr>
          <w:rFonts w:ascii="Courier New" w:hAnsi="Courier New"/>
          <w:noProof/>
          <w:color w:val="808080"/>
          <w:sz w:val="16"/>
          <w:lang w:eastAsia="sv-SE"/>
        </w:rPr>
        <w:tab/>
        <w:t>-- Need M</w:t>
      </w:r>
    </w:p>
    <w:p w14:paraId="5281F8C3"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w:t>
      </w:r>
    </w:p>
    <w:p w14:paraId="5F3129C7"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lastRenderedPageBreak/>
        <w:t>}</w:t>
      </w:r>
    </w:p>
    <w:p w14:paraId="7C1CA86E"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2768ECD"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UplinkBWP-Common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SEQUENCE {</w:t>
      </w:r>
    </w:p>
    <w:p w14:paraId="49513EA4" w14:textId="4C777B34"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genericParameters</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BWP,</w:t>
      </w:r>
    </w:p>
    <w:p w14:paraId="18EA0AFE" w14:textId="6F58CE64"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yellow"/>
          <w:lang w:eastAsia="sv-SE"/>
        </w:rPr>
      </w:pPr>
      <w:r w:rsidRPr="00495BA9">
        <w:rPr>
          <w:rFonts w:ascii="Courier New" w:hAnsi="Courier New"/>
          <w:noProof/>
          <w:color w:val="808080"/>
          <w:sz w:val="16"/>
          <w:lang w:eastAsia="sv-SE"/>
        </w:rPr>
        <w:tab/>
        <w:t xml:space="preserve">-- </w:t>
      </w:r>
      <w:r w:rsidRPr="00495BA9">
        <w:rPr>
          <w:rFonts w:ascii="Courier New" w:hAnsi="Courier New"/>
          <w:noProof/>
          <w:color w:val="808080"/>
          <w:sz w:val="16"/>
          <w:highlight w:val="yellow"/>
          <w:lang w:eastAsia="sv-SE"/>
        </w:rPr>
        <w:t>FFS: Consider adding conditions for the following fields:</w:t>
      </w:r>
    </w:p>
    <w:p w14:paraId="65B46BD1"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rach-ConfigCommon</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RACH-ConfigCommon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 xml:space="preserve">OPTIONAL, </w:t>
      </w:r>
      <w:r w:rsidRPr="00495BA9">
        <w:rPr>
          <w:rFonts w:ascii="Courier New" w:hAnsi="Courier New"/>
          <w:noProof/>
          <w:sz w:val="16"/>
          <w:lang w:eastAsia="sv-SE"/>
        </w:rPr>
        <w:tab/>
        <w:t>-- Need M</w:t>
      </w:r>
    </w:p>
    <w:p w14:paraId="55991DF2"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pusch-ConfigCommon</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PUSCH-ConfigCommon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 xml:space="preserve">OPTIONAL, </w:t>
      </w:r>
      <w:r w:rsidRPr="00495BA9">
        <w:rPr>
          <w:rFonts w:ascii="Courier New" w:hAnsi="Courier New"/>
          <w:noProof/>
          <w:sz w:val="16"/>
          <w:lang w:eastAsia="sv-SE"/>
        </w:rPr>
        <w:tab/>
        <w:t>-- Need M</w:t>
      </w:r>
    </w:p>
    <w:p w14:paraId="6E1EB1C4" w14:textId="325A700A"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sidDel="009F2099">
        <w:rPr>
          <w:rFonts w:ascii="Courier New" w:hAnsi="Courier New"/>
          <w:noProof/>
          <w:sz w:val="16"/>
          <w:lang w:eastAsia="sv-SE"/>
        </w:rPr>
        <w:tab/>
      </w:r>
      <w:r w:rsidRPr="00495BA9">
        <w:rPr>
          <w:rFonts w:ascii="Courier New" w:hAnsi="Courier New"/>
          <w:noProof/>
          <w:sz w:val="16"/>
          <w:lang w:eastAsia="sv-SE"/>
        </w:rPr>
        <w:tab/>
      </w:r>
    </w:p>
    <w:p w14:paraId="2A9698C7"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pucch-ConfigCommon</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PUCCH-ConfigCommon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 xml:space="preserve">OPTIONAL, </w:t>
      </w:r>
      <w:r w:rsidRPr="00495BA9">
        <w:rPr>
          <w:rFonts w:ascii="Courier New" w:hAnsi="Courier New"/>
          <w:noProof/>
          <w:sz w:val="16"/>
          <w:lang w:eastAsia="sv-SE"/>
        </w:rPr>
        <w:tab/>
        <w:t>-- Need M</w:t>
      </w:r>
    </w:p>
    <w:p w14:paraId="50F5330C"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w:t>
      </w:r>
    </w:p>
    <w:p w14:paraId="69B42E65"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w:t>
      </w:r>
    </w:p>
    <w:p w14:paraId="4064CD21"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61E4F2A"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 xml:space="preserve">UplinkBWP-Dedicated ::= </w:t>
      </w:r>
      <w:r w:rsidRPr="00495BA9">
        <w:rPr>
          <w:rFonts w:ascii="Courier New" w:hAnsi="Courier New"/>
          <w:noProof/>
          <w:sz w:val="16"/>
          <w:lang w:eastAsia="sv-SE"/>
        </w:rPr>
        <w:tab/>
      </w:r>
      <w:r w:rsidRPr="00495BA9">
        <w:rPr>
          <w:rFonts w:ascii="Courier New" w:hAnsi="Courier New"/>
          <w:noProof/>
          <w:color w:val="993366"/>
          <w:sz w:val="16"/>
          <w:lang w:eastAsia="sv-SE"/>
        </w:rPr>
        <w:t>SEQUENCE</w:t>
      </w:r>
      <w:r w:rsidRPr="00495BA9">
        <w:rPr>
          <w:rFonts w:ascii="Courier New" w:hAnsi="Courier New"/>
          <w:noProof/>
          <w:sz w:val="16"/>
          <w:lang w:eastAsia="sv-SE"/>
        </w:rPr>
        <w:t xml:space="preserve"> {</w:t>
      </w:r>
    </w:p>
    <w:p w14:paraId="03CFF8D8"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 xml:space="preserve">-- PUCCH configuration for one BWP of the regular UL or SUL of a serving cell. If the UE is configured with SUL, the network </w:t>
      </w:r>
    </w:p>
    <w:p w14:paraId="5C8A303D"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 configures PUCCH only on one of the uplinks (UL or SUL).</w:t>
      </w:r>
    </w:p>
    <w:p w14:paraId="3C696FB9"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pucch-Config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PUCCH-Config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r w:rsidRPr="00495BA9">
        <w:rPr>
          <w:rFonts w:ascii="Courier New" w:hAnsi="Courier New"/>
          <w:noProof/>
          <w:sz w:val="16"/>
          <w:lang w:eastAsia="sv-SE"/>
        </w:rPr>
        <w:t xml:space="preserve">, </w:t>
      </w:r>
      <w:r w:rsidRPr="00495BA9">
        <w:rPr>
          <w:rFonts w:ascii="Courier New" w:hAnsi="Courier New"/>
          <w:noProof/>
          <w:sz w:val="16"/>
          <w:lang w:eastAsia="sv-SE"/>
        </w:rPr>
        <w:tab/>
        <w:t>-- Need M</w:t>
      </w:r>
    </w:p>
    <w:p w14:paraId="33EFE4B3"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 PUSCH configuration for one BWP of the regular UL or SUL of a serving cell. If the UE is configured with SUL and</w:t>
      </w:r>
    </w:p>
    <w:p w14:paraId="15256E5D"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 if it has a PUSCH-Config for both UL and SUL, a carrier indicator field in DCI indicates for which of the two to use an UL grant.</w:t>
      </w:r>
    </w:p>
    <w:p w14:paraId="58079643"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 See also L1 parameter 'dynamicPUSCHSUL' (see 38.213, section FFS_Section)</w:t>
      </w:r>
    </w:p>
    <w:p w14:paraId="361C7630"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pusch-Config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PUSCH-Config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r w:rsidRPr="00495BA9">
        <w:rPr>
          <w:rFonts w:ascii="Courier New" w:hAnsi="Courier New"/>
          <w:noProof/>
          <w:sz w:val="16"/>
          <w:lang w:eastAsia="sv-SE"/>
        </w:rPr>
        <w:t xml:space="preserve">, </w:t>
      </w:r>
      <w:r w:rsidRPr="00495BA9">
        <w:rPr>
          <w:rFonts w:ascii="Courier New" w:hAnsi="Courier New"/>
          <w:noProof/>
          <w:sz w:val="16"/>
          <w:lang w:eastAsia="sv-SE"/>
        </w:rPr>
        <w:tab/>
        <w:t>-- Need M</w:t>
      </w:r>
    </w:p>
    <w:p w14:paraId="7CEECDD9"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 A Configured-Grant of typ1 or type2. It may be configured for Ul or SUL but not for both at a time.</w:t>
      </w:r>
    </w:p>
    <w:p w14:paraId="705C09CC"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t>configuredGrantConfig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ConfiguredGrantConfig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r w:rsidRPr="00495BA9">
        <w:rPr>
          <w:rFonts w:ascii="Courier New" w:hAnsi="Courier New"/>
          <w:noProof/>
          <w:sz w:val="16"/>
          <w:lang w:eastAsia="sv-SE"/>
        </w:rPr>
        <w:t xml:space="preserve">, </w:t>
      </w:r>
      <w:r w:rsidRPr="00495BA9">
        <w:rPr>
          <w:rFonts w:ascii="Courier New" w:hAnsi="Courier New"/>
          <w:noProof/>
          <w:sz w:val="16"/>
          <w:lang w:eastAsia="sv-SE"/>
        </w:rPr>
        <w:tab/>
        <w:t>-- Need M</w:t>
      </w:r>
    </w:p>
    <w:p w14:paraId="15F0BCA4"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srs-Config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SRS-Config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r w:rsidRPr="00495BA9">
        <w:rPr>
          <w:rFonts w:ascii="Courier New" w:hAnsi="Courier New"/>
          <w:noProof/>
          <w:sz w:val="16"/>
          <w:lang w:eastAsia="sv-SE"/>
        </w:rPr>
        <w:t xml:space="preserve"> </w:t>
      </w:r>
      <w:r w:rsidRPr="00495BA9">
        <w:rPr>
          <w:rFonts w:ascii="Courier New" w:hAnsi="Courier New"/>
          <w:noProof/>
          <w:sz w:val="16"/>
          <w:lang w:eastAsia="sv-SE"/>
        </w:rPr>
        <w:tab/>
        <w:t>-- Need M</w:t>
      </w:r>
    </w:p>
    <w:p w14:paraId="4F8197D9"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w:t>
      </w:r>
    </w:p>
    <w:p w14:paraId="39AB497B"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w:t>
      </w:r>
    </w:p>
    <w:p w14:paraId="7B2ED1DD"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E3617DA"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C3DD6BF" w14:textId="2AB356B6"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 xml:space="preserve">DownlinkBWP ::=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SEQUENCE</w:t>
      </w:r>
      <w:r w:rsidRPr="00495BA9">
        <w:rPr>
          <w:rFonts w:ascii="Courier New" w:hAnsi="Courier New"/>
          <w:noProof/>
          <w:sz w:val="16"/>
          <w:lang w:eastAsia="sv-SE"/>
        </w:rPr>
        <w:t xml:space="preserve"> {</w:t>
      </w:r>
    </w:p>
    <w:p w14:paraId="3B641AFA"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An identifier for this bandwidth part. BWP ID=0 is used for the initial BWP and may hence not be used here.</w:t>
      </w:r>
    </w:p>
    <w:p w14:paraId="0A6BCE80"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r>
      <w:r w:rsidRPr="00495BA9">
        <w:rPr>
          <w:rFonts w:ascii="Courier New" w:hAnsi="Courier New"/>
          <w:noProof/>
          <w:color w:val="808080"/>
          <w:sz w:val="16"/>
          <w:lang w:eastAsia="sv-SE"/>
        </w:rPr>
        <w:t>-- Corresponds to L1 parameter 'DL-BWP-index'. (see 38.211, 38.213, section 12)</w:t>
      </w:r>
    </w:p>
    <w:p w14:paraId="64DDCAA2"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bwp-Id</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BWP-Id,</w:t>
      </w:r>
    </w:p>
    <w:p w14:paraId="2BB3834B" w14:textId="3D123B6A"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bwp-Common</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DownlinkBWP-Common</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r w:rsidRPr="00495BA9">
        <w:rPr>
          <w:rFonts w:ascii="Courier New" w:hAnsi="Courier New"/>
          <w:noProof/>
          <w:sz w:val="16"/>
          <w:lang w:eastAsia="sv-SE"/>
        </w:rPr>
        <w:t>,</w:t>
      </w:r>
      <w:r w:rsidRPr="00495BA9">
        <w:rPr>
          <w:rFonts w:ascii="Courier New" w:hAnsi="Courier New"/>
          <w:noProof/>
          <w:sz w:val="16"/>
          <w:lang w:eastAsia="sv-SE"/>
        </w:rPr>
        <w:tab/>
        <w:t>-- Need M</w:t>
      </w:r>
    </w:p>
    <w:p w14:paraId="20C090F1" w14:textId="7F7E2D4B"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bwp-Dedicated</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DownlinkBWP-Dedicated</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r w:rsidRPr="00495BA9">
        <w:rPr>
          <w:rFonts w:ascii="Courier New" w:hAnsi="Courier New"/>
          <w:noProof/>
          <w:sz w:val="16"/>
          <w:lang w:eastAsia="sv-SE"/>
        </w:rPr>
        <w:tab/>
        <w:t>-- Need M</w:t>
      </w:r>
    </w:p>
    <w:p w14:paraId="168525FA"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w:t>
      </w:r>
    </w:p>
    <w:p w14:paraId="0D0E92AF"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w:t>
      </w:r>
    </w:p>
    <w:p w14:paraId="031DF328"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F06061F"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5259CC6"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DownlinkBWP-Common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SEQUENCE</w:t>
      </w:r>
      <w:r w:rsidRPr="00495BA9">
        <w:rPr>
          <w:rFonts w:ascii="Courier New" w:hAnsi="Courier New"/>
          <w:noProof/>
          <w:sz w:val="16"/>
          <w:lang w:eastAsia="sv-SE"/>
        </w:rPr>
        <w:t xml:space="preserve"> {</w:t>
      </w:r>
    </w:p>
    <w:p w14:paraId="5EFC0350" w14:textId="5D730BE9"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genericParameters</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BWP,</w:t>
      </w:r>
    </w:p>
    <w:p w14:paraId="0517F46D" w14:textId="219CC19D"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lang w:eastAsia="sv-SE"/>
        </w:rPr>
      </w:pPr>
      <w:r w:rsidRPr="00495BA9">
        <w:rPr>
          <w:rFonts w:ascii="Courier New" w:hAnsi="Courier New"/>
          <w:noProof/>
          <w:sz w:val="16"/>
          <w:lang w:eastAsia="sv-SE"/>
        </w:rPr>
        <w:tab/>
        <w:t>pdcch-ConfigCommon</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PDCCH-ConfigCommon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r w:rsidRPr="00495BA9">
        <w:rPr>
          <w:rFonts w:ascii="Courier New" w:hAnsi="Courier New"/>
          <w:noProof/>
          <w:color w:val="993366"/>
          <w:sz w:val="16"/>
          <w:lang w:eastAsia="sv-SE"/>
        </w:rPr>
        <w:tab/>
        <w:t>-- Need M</w:t>
      </w:r>
    </w:p>
    <w:p w14:paraId="03089D58"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color w:val="993366"/>
          <w:sz w:val="16"/>
          <w:lang w:eastAsia="sv-SE"/>
        </w:rPr>
        <w:tab/>
        <w:t>...</w:t>
      </w:r>
    </w:p>
    <w:p w14:paraId="7C88DEBB"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w:t>
      </w:r>
    </w:p>
    <w:p w14:paraId="29D59AC2"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29EC166"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 xml:space="preserve">DownlinkBWP-Dedicated ::=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SEQUENCE</w:t>
      </w:r>
      <w:r w:rsidRPr="00495BA9">
        <w:rPr>
          <w:rFonts w:ascii="Courier New" w:hAnsi="Courier New"/>
          <w:noProof/>
          <w:sz w:val="16"/>
          <w:lang w:eastAsia="sv-SE"/>
        </w:rPr>
        <w:t xml:space="preserve"> {</w:t>
      </w:r>
    </w:p>
    <w:p w14:paraId="1F6E0D05"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pdcch-Config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PDCCH-Config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OPTIONAL,</w:t>
      </w:r>
      <w:r w:rsidRPr="00495BA9">
        <w:rPr>
          <w:rFonts w:ascii="Courier New" w:hAnsi="Courier New"/>
          <w:noProof/>
          <w:sz w:val="16"/>
          <w:lang w:eastAsia="sv-SE"/>
        </w:rPr>
        <w:tab/>
        <w:t>-- Need M</w:t>
      </w:r>
    </w:p>
    <w:p w14:paraId="5BF63DAD"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pdsch-Config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PDSCH-Config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OPTIONAL,</w:t>
      </w:r>
      <w:r w:rsidRPr="00495BA9">
        <w:rPr>
          <w:rFonts w:ascii="Courier New" w:hAnsi="Courier New"/>
          <w:noProof/>
          <w:sz w:val="16"/>
          <w:lang w:eastAsia="sv-SE"/>
        </w:rPr>
        <w:tab/>
        <w:t xml:space="preserve">-- Need M </w:t>
      </w:r>
    </w:p>
    <w:p w14:paraId="10A903EC"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sz w:val="16"/>
          <w:lang w:eastAsia="sv-SE"/>
        </w:rPr>
        <w:tab/>
        <w:t>sps-Config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SPS-Config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OPTIONAL</w:t>
      </w:r>
      <w:r w:rsidRPr="00495BA9">
        <w:rPr>
          <w:rFonts w:ascii="Courier New" w:hAnsi="Courier New"/>
          <w:noProof/>
          <w:sz w:val="16"/>
          <w:lang w:eastAsia="sv-SE"/>
        </w:rPr>
        <w:t xml:space="preserve">, </w:t>
      </w:r>
      <w:r w:rsidRPr="00495BA9">
        <w:rPr>
          <w:rFonts w:ascii="Courier New" w:hAnsi="Courier New"/>
          <w:noProof/>
          <w:sz w:val="16"/>
          <w:lang w:eastAsia="sv-SE"/>
        </w:rPr>
        <w:tab/>
        <w:t>-- Need M</w:t>
      </w:r>
    </w:p>
    <w:p w14:paraId="0CA2D8F9" w14:textId="7BC34E78" w:rsidR="00FE502E"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 w:author="Nokia" w:date="2018-02-13T16:39:00Z"/>
          <w:rFonts w:ascii="Courier New" w:hAnsi="Courier New"/>
          <w:noProof/>
          <w:sz w:val="16"/>
          <w:lang w:eastAsia="sv-SE"/>
        </w:rPr>
      </w:pPr>
      <w:r w:rsidRPr="00495BA9">
        <w:rPr>
          <w:rFonts w:ascii="Courier New" w:hAnsi="Courier New"/>
          <w:noProof/>
          <w:sz w:val="16"/>
          <w:lang w:eastAsia="sv-SE"/>
        </w:rPr>
        <w:tab/>
        <w:t>beamFailureDetectionConfig</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SetupRelease { BeamFailureDetectionConfig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t>OPTIONAL,</w:t>
      </w:r>
      <w:r w:rsidRPr="00495BA9">
        <w:rPr>
          <w:rFonts w:ascii="Courier New" w:hAnsi="Courier New"/>
          <w:noProof/>
          <w:sz w:val="16"/>
          <w:lang w:eastAsia="sv-SE"/>
        </w:rPr>
        <w:tab/>
        <w:t>-- Need M</w:t>
      </w:r>
    </w:p>
    <w:p w14:paraId="0EA64BE1" w14:textId="2F942911" w:rsidR="00FE502E" w:rsidRPr="00495BA9" w:rsidRDefault="00DD2172"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ins w:id="8" w:author="Nokia" w:date="2018-02-13T16:39:00Z">
        <w:r>
          <w:rPr>
            <w:rFonts w:ascii="Courier New" w:hAnsi="Courier New"/>
            <w:noProof/>
            <w:sz w:val="16"/>
            <w:lang w:eastAsia="sv-SE"/>
          </w:rPr>
          <w:tab/>
          <w:t>rlm-</w:t>
        </w:r>
      </w:ins>
      <w:ins w:id="9" w:author="Nokia" w:date="2018-02-13T17:25:00Z">
        <w:r>
          <w:rPr>
            <w:rFonts w:ascii="Courier New" w:hAnsi="Courier New"/>
            <w:noProof/>
            <w:sz w:val="16"/>
            <w:lang w:eastAsia="sv-SE"/>
          </w:rPr>
          <w:t>RS-</w:t>
        </w:r>
      </w:ins>
      <w:ins w:id="10" w:author="Nokia" w:date="2018-02-13T16:39:00Z">
        <w:r>
          <w:rPr>
            <w:rFonts w:ascii="Courier New" w:hAnsi="Courier New"/>
            <w:noProof/>
            <w:sz w:val="16"/>
            <w:lang w:eastAsia="sv-SE"/>
          </w:rPr>
          <w:t>Config</w:t>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t>SetupRelease { RLM-</w:t>
        </w:r>
      </w:ins>
      <w:ins w:id="11" w:author="Nokia" w:date="2018-02-13T17:25:00Z">
        <w:r>
          <w:rPr>
            <w:rFonts w:ascii="Courier New" w:hAnsi="Courier New"/>
            <w:noProof/>
            <w:sz w:val="16"/>
            <w:lang w:eastAsia="sv-SE"/>
          </w:rPr>
          <w:t>RS-</w:t>
        </w:r>
      </w:ins>
      <w:ins w:id="12" w:author="Nokia" w:date="2018-02-13T16:39:00Z">
        <w:r w:rsidR="00FE502E">
          <w:rPr>
            <w:rFonts w:ascii="Courier New" w:hAnsi="Courier New"/>
            <w:noProof/>
            <w:sz w:val="16"/>
            <w:lang w:eastAsia="sv-SE"/>
          </w:rPr>
          <w:t>Config }</w:t>
        </w:r>
        <w:r w:rsidR="00FE502E">
          <w:rPr>
            <w:rFonts w:ascii="Courier New" w:hAnsi="Courier New"/>
            <w:noProof/>
            <w:sz w:val="16"/>
            <w:lang w:eastAsia="sv-SE"/>
          </w:rPr>
          <w:tab/>
        </w:r>
      </w:ins>
      <w:ins w:id="13" w:author="Nokia" w:date="2018-02-13T16:41:00Z">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r>
        <w:r w:rsidR="00FE502E">
          <w:rPr>
            <w:rFonts w:ascii="Courier New" w:hAnsi="Courier New"/>
            <w:noProof/>
            <w:sz w:val="16"/>
            <w:lang w:eastAsia="sv-SE"/>
          </w:rPr>
          <w:tab/>
          <w:t>OPTIONAL,</w:t>
        </w:r>
        <w:r w:rsidR="00FE502E">
          <w:rPr>
            <w:rFonts w:ascii="Courier New" w:hAnsi="Courier New"/>
            <w:noProof/>
            <w:sz w:val="16"/>
            <w:lang w:eastAsia="sv-SE"/>
          </w:rPr>
          <w:tab/>
          <w:t>-- Need M</w:t>
        </w:r>
      </w:ins>
    </w:p>
    <w:p w14:paraId="36015C8B"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ab/>
        <w:t>...</w:t>
      </w:r>
    </w:p>
    <w:p w14:paraId="6D4800C8"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w:t>
      </w:r>
    </w:p>
    <w:p w14:paraId="7E52F303"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F41ABC1" w14:textId="4BC1C2C8"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95BA9">
        <w:rPr>
          <w:rFonts w:ascii="Courier New" w:hAnsi="Courier New"/>
          <w:noProof/>
          <w:sz w:val="16"/>
          <w:lang w:eastAsia="sv-SE"/>
        </w:rPr>
        <w:t>BWP-Id ::=</w:t>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sz w:val="16"/>
          <w:lang w:eastAsia="sv-SE"/>
        </w:rPr>
        <w:tab/>
      </w:r>
      <w:r w:rsidRPr="00495BA9">
        <w:rPr>
          <w:rFonts w:ascii="Courier New" w:hAnsi="Courier New"/>
          <w:noProof/>
          <w:color w:val="993366"/>
          <w:sz w:val="16"/>
          <w:lang w:eastAsia="sv-SE"/>
        </w:rPr>
        <w:t>INTEGER</w:t>
      </w:r>
      <w:r w:rsidRPr="00495BA9">
        <w:rPr>
          <w:rFonts w:ascii="Courier New" w:hAnsi="Courier New"/>
          <w:noProof/>
          <w:sz w:val="16"/>
          <w:lang w:eastAsia="sv-SE"/>
        </w:rPr>
        <w:t xml:space="preserve"> (0..maxNrofBandwidthParts-1)</w:t>
      </w:r>
    </w:p>
    <w:p w14:paraId="2566FA16"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A94D1D7"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color w:val="808080"/>
          <w:sz w:val="16"/>
          <w:lang w:eastAsia="sv-SE"/>
        </w:rPr>
        <w:t xml:space="preserve">-- TAG-BANDWIDTH-PART-STOP </w:t>
      </w:r>
    </w:p>
    <w:p w14:paraId="3A43199F" w14:textId="77777777" w:rsidR="00495BA9" w:rsidRPr="00495BA9" w:rsidRDefault="00495BA9" w:rsidP="00495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95BA9">
        <w:rPr>
          <w:rFonts w:ascii="Courier New" w:hAnsi="Courier New"/>
          <w:noProof/>
          <w:color w:val="808080"/>
          <w:sz w:val="16"/>
          <w:lang w:eastAsia="sv-SE"/>
        </w:rPr>
        <w:t>-- ASN1STOP</w:t>
      </w:r>
    </w:p>
    <w:p w14:paraId="6CB8B91E" w14:textId="264999A4" w:rsidR="00495BA9" w:rsidRDefault="00495BA9" w:rsidP="00495BA9"/>
    <w:p w14:paraId="7097EC63" w14:textId="79AEE860" w:rsidR="00DE5336" w:rsidRDefault="00DE5336" w:rsidP="00495BA9"/>
    <w:p w14:paraId="70FA414A" w14:textId="64CE80CF" w:rsidR="00817AAD" w:rsidRPr="00D465C0" w:rsidRDefault="00817AAD" w:rsidP="00817AAD">
      <w:pPr>
        <w:keepNext/>
        <w:keepLines/>
        <w:spacing w:before="120"/>
        <w:ind w:left="1418" w:hanging="1418"/>
        <w:outlineLvl w:val="3"/>
        <w:rPr>
          <w:ins w:id="14" w:author="Nokia" w:date="2018-02-13T17:21:00Z"/>
          <w:rFonts w:ascii="Arial" w:hAnsi="Arial"/>
          <w:sz w:val="24"/>
        </w:rPr>
      </w:pPr>
      <w:ins w:id="15" w:author="Nokia" w:date="2018-02-13T17:21:00Z">
        <w:r w:rsidRPr="00D465C0">
          <w:rPr>
            <w:rFonts w:ascii="Arial" w:hAnsi="Arial"/>
            <w:sz w:val="24"/>
          </w:rPr>
          <w:t>–</w:t>
        </w:r>
        <w:r w:rsidRPr="00D465C0">
          <w:rPr>
            <w:rFonts w:ascii="Arial" w:hAnsi="Arial"/>
            <w:sz w:val="24"/>
          </w:rPr>
          <w:tab/>
        </w:r>
        <w:r>
          <w:rPr>
            <w:rFonts w:ascii="Arial" w:hAnsi="Arial"/>
            <w:i/>
            <w:sz w:val="24"/>
          </w:rPr>
          <w:t>RLM-</w:t>
        </w:r>
      </w:ins>
      <w:ins w:id="16" w:author="Nokia" w:date="2018-02-13T17:25:00Z">
        <w:r w:rsidR="00DD2172">
          <w:rPr>
            <w:rFonts w:ascii="Arial" w:hAnsi="Arial"/>
            <w:i/>
            <w:sz w:val="24"/>
          </w:rPr>
          <w:t>RS-</w:t>
        </w:r>
      </w:ins>
      <w:ins w:id="17" w:author="Nokia" w:date="2018-02-13T17:21:00Z">
        <w:r w:rsidRPr="00D465C0">
          <w:rPr>
            <w:rFonts w:ascii="Arial" w:hAnsi="Arial"/>
            <w:i/>
            <w:sz w:val="24"/>
          </w:rPr>
          <w:t>Config</w:t>
        </w:r>
      </w:ins>
    </w:p>
    <w:p w14:paraId="4BA7A360" w14:textId="73639700" w:rsidR="00817AAD" w:rsidRPr="00D465C0" w:rsidRDefault="00817AAD" w:rsidP="00817AAD">
      <w:pPr>
        <w:rPr>
          <w:ins w:id="18" w:author="Nokia" w:date="2018-02-13T17:21:00Z"/>
        </w:rPr>
      </w:pPr>
      <w:ins w:id="19" w:author="Nokia" w:date="2018-02-13T17:21:00Z">
        <w:r w:rsidRPr="00D465C0">
          <w:t xml:space="preserve">The </w:t>
        </w:r>
        <w:r w:rsidRPr="00817AAD">
          <w:rPr>
            <w:i/>
          </w:rPr>
          <w:t>RLM-ConfigBWP</w:t>
        </w:r>
        <w:r w:rsidRPr="00D465C0">
          <w:rPr>
            <w:i/>
          </w:rPr>
          <w:t xml:space="preserve"> </w:t>
        </w:r>
        <w:r w:rsidRPr="00D465C0">
          <w:t xml:space="preserve">IE is used to configure </w:t>
        </w:r>
      </w:ins>
      <w:ins w:id="20" w:author="Nokia" w:date="2018-02-13T17:23:00Z">
        <w:r w:rsidR="00DD2172">
          <w:t xml:space="preserve">reference signals to be used by the </w:t>
        </w:r>
      </w:ins>
      <w:ins w:id="21" w:author="Nokia" w:date="2018-02-13T17:22:00Z">
        <w:r w:rsidRPr="00817AAD">
          <w:t xml:space="preserve">UE for </w:t>
        </w:r>
      </w:ins>
      <w:ins w:id="22" w:author="Nokia" w:date="2018-02-13T17:23:00Z">
        <w:r w:rsidR="00DD2172">
          <w:t>radio link monitoring (RLM).</w:t>
        </w:r>
      </w:ins>
    </w:p>
    <w:p w14:paraId="54FBD641" w14:textId="1AE5EA5A" w:rsidR="00DD2172" w:rsidRPr="00DD2172" w:rsidRDefault="00DD2172" w:rsidP="00DD2172">
      <w:pPr>
        <w:keepNext/>
        <w:keepLines/>
        <w:spacing w:before="60"/>
        <w:jc w:val="center"/>
        <w:rPr>
          <w:ins w:id="23" w:author="Nokia" w:date="2018-02-13T17:24:00Z"/>
          <w:rFonts w:ascii="Arial" w:hAnsi="Arial"/>
          <w:b/>
        </w:rPr>
      </w:pPr>
      <w:ins w:id="24" w:author="Nokia" w:date="2018-02-13T17:24:00Z">
        <w:r>
          <w:rPr>
            <w:rFonts w:ascii="Arial" w:hAnsi="Arial"/>
            <w:i/>
            <w:sz w:val="24"/>
          </w:rPr>
          <w:t>RLM-</w:t>
        </w:r>
      </w:ins>
      <w:ins w:id="25" w:author="Nokia" w:date="2018-02-13T17:25:00Z">
        <w:r>
          <w:rPr>
            <w:rFonts w:ascii="Arial" w:hAnsi="Arial"/>
            <w:i/>
            <w:sz w:val="24"/>
          </w:rPr>
          <w:t>RS-</w:t>
        </w:r>
      </w:ins>
      <w:ins w:id="26" w:author="Nokia" w:date="2018-02-13T17:24:00Z">
        <w:r w:rsidRPr="00D465C0">
          <w:rPr>
            <w:rFonts w:ascii="Arial" w:hAnsi="Arial"/>
            <w:i/>
            <w:sz w:val="24"/>
          </w:rPr>
          <w:t>Config</w:t>
        </w:r>
        <w:r w:rsidRPr="00DD2172">
          <w:rPr>
            <w:rFonts w:ascii="Arial" w:hAnsi="Arial"/>
            <w:b/>
          </w:rPr>
          <w:t xml:space="preserve"> information element</w:t>
        </w:r>
      </w:ins>
    </w:p>
    <w:p w14:paraId="5C57602A" w14:textId="77777777"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 w:author="Nokia" w:date="2018-02-13T17:24:00Z"/>
          <w:rFonts w:ascii="Courier New" w:hAnsi="Courier New"/>
          <w:noProof/>
          <w:sz w:val="16"/>
          <w:lang w:eastAsia="sv-SE"/>
        </w:rPr>
      </w:pPr>
      <w:ins w:id="28" w:author="Nokia" w:date="2018-02-13T17:24:00Z">
        <w:r w:rsidRPr="00DD2172">
          <w:rPr>
            <w:rFonts w:ascii="Courier New" w:hAnsi="Courier New"/>
            <w:noProof/>
            <w:sz w:val="16"/>
            <w:lang w:eastAsia="sv-SE"/>
          </w:rPr>
          <w:t>-- ASN1START</w:t>
        </w:r>
      </w:ins>
    </w:p>
    <w:p w14:paraId="1F112252" w14:textId="0E7F047A"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 w:author="Nokia" w:date="2018-02-13T17:24:00Z"/>
          <w:rFonts w:ascii="Courier New" w:hAnsi="Courier New"/>
          <w:noProof/>
          <w:sz w:val="16"/>
          <w:lang w:eastAsia="sv-SE"/>
        </w:rPr>
      </w:pPr>
      <w:ins w:id="30" w:author="Nokia" w:date="2018-02-13T17:24:00Z">
        <w:r w:rsidRPr="00DD2172">
          <w:rPr>
            <w:rFonts w:ascii="Courier New" w:hAnsi="Courier New"/>
            <w:noProof/>
            <w:sz w:val="16"/>
            <w:lang w:eastAsia="sv-SE"/>
          </w:rPr>
          <w:t>-- TAG-</w:t>
        </w:r>
      </w:ins>
      <w:ins w:id="31" w:author="Nokia" w:date="2018-02-13T17:25:00Z">
        <w:r>
          <w:rPr>
            <w:rFonts w:ascii="Courier New" w:hAnsi="Courier New"/>
            <w:noProof/>
            <w:sz w:val="16"/>
            <w:lang w:eastAsia="sv-SE"/>
          </w:rPr>
          <w:t>RLM</w:t>
        </w:r>
      </w:ins>
      <w:ins w:id="32" w:author="Nokia" w:date="2018-02-13T17:24:00Z">
        <w:r w:rsidRPr="00DD2172">
          <w:rPr>
            <w:rFonts w:ascii="Courier New" w:hAnsi="Courier New"/>
            <w:noProof/>
            <w:sz w:val="16"/>
            <w:lang w:eastAsia="sv-SE"/>
          </w:rPr>
          <w:t>-</w:t>
        </w:r>
      </w:ins>
      <w:ins w:id="33" w:author="Nokia" w:date="2018-02-13T17:25:00Z">
        <w:r>
          <w:rPr>
            <w:rFonts w:ascii="Courier New" w:hAnsi="Courier New"/>
            <w:noProof/>
            <w:sz w:val="16"/>
            <w:lang w:eastAsia="sv-SE"/>
          </w:rPr>
          <w:t>RS</w:t>
        </w:r>
      </w:ins>
      <w:ins w:id="34" w:author="Nokia" w:date="2018-02-13T17:24:00Z">
        <w:r w:rsidRPr="00DD2172">
          <w:rPr>
            <w:rFonts w:ascii="Courier New" w:hAnsi="Courier New"/>
            <w:noProof/>
            <w:sz w:val="16"/>
            <w:lang w:eastAsia="sv-SE"/>
          </w:rPr>
          <w:t>-CONFIG-START</w:t>
        </w:r>
      </w:ins>
    </w:p>
    <w:p w14:paraId="6F5E6F50" w14:textId="77777777"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 w:author="Nokia" w:date="2018-02-13T17:24:00Z"/>
          <w:rFonts w:ascii="Courier New" w:hAnsi="Courier New"/>
          <w:noProof/>
          <w:sz w:val="16"/>
          <w:lang w:eastAsia="sv-SE"/>
        </w:rPr>
      </w:pPr>
    </w:p>
    <w:p w14:paraId="14E153DD" w14:textId="59FA172F"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 w:author="Nokia" w:date="2018-02-13T17:24:00Z"/>
          <w:rFonts w:ascii="Courier New" w:hAnsi="Courier New"/>
          <w:noProof/>
          <w:sz w:val="16"/>
          <w:lang w:eastAsia="sv-SE"/>
        </w:rPr>
      </w:pPr>
      <w:ins w:id="37" w:author="Nokia" w:date="2018-02-13T17:26:00Z">
        <w:r>
          <w:rPr>
            <w:rFonts w:ascii="Courier New" w:hAnsi="Courier New"/>
            <w:noProof/>
            <w:sz w:val="16"/>
            <w:lang w:eastAsia="sv-SE"/>
          </w:rPr>
          <w:t>RLM-RS-Config</w:t>
        </w:r>
      </w:ins>
      <w:ins w:id="38" w:author="Nokia" w:date="2018-02-13T17:24:00Z">
        <w:r w:rsidRPr="00DD2172">
          <w:rPr>
            <w:rFonts w:ascii="Courier New" w:hAnsi="Courier New"/>
            <w:noProof/>
            <w:sz w:val="16"/>
            <w:lang w:eastAsia="sv-SE"/>
          </w:rPr>
          <w:t xml:space="preserve"> ::=</w:t>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ins>
      <w:ins w:id="39" w:author="Nokia" w:date="2018-02-13T17:26:00Z">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40" w:author="Nokia" w:date="2018-02-13T17:28:00Z">
        <w:r>
          <w:rPr>
            <w:rFonts w:ascii="Courier New" w:hAnsi="Courier New"/>
            <w:noProof/>
            <w:sz w:val="16"/>
            <w:lang w:eastAsia="sv-SE"/>
          </w:rPr>
          <w:t>CHOICE</w:t>
        </w:r>
      </w:ins>
      <w:ins w:id="41" w:author="Nokia" w:date="2018-02-13T17:24:00Z">
        <w:r w:rsidRPr="00DD2172">
          <w:rPr>
            <w:rFonts w:ascii="Courier New" w:hAnsi="Courier New"/>
            <w:noProof/>
            <w:sz w:val="16"/>
            <w:lang w:eastAsia="sv-SE"/>
          </w:rPr>
          <w:t xml:space="preserve"> {</w:t>
        </w:r>
      </w:ins>
    </w:p>
    <w:p w14:paraId="235B0C3F" w14:textId="1A2C3356"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 w:author="Nokia" w:date="2018-02-13T17:24:00Z"/>
          <w:rFonts w:ascii="Courier New" w:hAnsi="Courier New"/>
          <w:noProof/>
          <w:sz w:val="16"/>
          <w:lang w:eastAsia="sv-SE"/>
        </w:rPr>
      </w:pPr>
      <w:ins w:id="43" w:author="Nokia" w:date="2018-02-13T17:24:00Z">
        <w:r>
          <w:rPr>
            <w:rFonts w:ascii="Courier New" w:hAnsi="Courier New"/>
            <w:noProof/>
            <w:sz w:val="16"/>
            <w:lang w:eastAsia="sv-SE"/>
          </w:rPr>
          <w:tab/>
        </w:r>
      </w:ins>
      <w:ins w:id="44" w:author="Nokia" w:date="2018-02-13T17:30:00Z">
        <w:r>
          <w:rPr>
            <w:rFonts w:ascii="Courier New" w:hAnsi="Courier New"/>
            <w:noProof/>
            <w:sz w:val="16"/>
            <w:lang w:eastAsia="sv-SE"/>
          </w:rPr>
          <w:t>rlm-R</w:t>
        </w:r>
      </w:ins>
      <w:ins w:id="45" w:author="Nokia" w:date="2018-02-13T17:31:00Z">
        <w:r>
          <w:rPr>
            <w:rFonts w:ascii="Courier New" w:hAnsi="Courier New"/>
            <w:noProof/>
            <w:sz w:val="16"/>
            <w:lang w:eastAsia="sv-SE"/>
          </w:rPr>
          <w:t>S-List</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46" w:author="Nokia" w:date="2018-02-13T17:24:00Z">
        <w:r>
          <w:rPr>
            <w:rFonts w:ascii="Courier New" w:hAnsi="Courier New"/>
            <w:noProof/>
            <w:sz w:val="16"/>
            <w:lang w:eastAsia="sv-SE"/>
          </w:rPr>
          <w:tab/>
        </w:r>
      </w:ins>
      <w:ins w:id="47" w:author="Nokia" w:date="2018-02-13T17:30:00Z">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48" w:author="Nokia" w:date="2018-02-13T17:24:00Z">
        <w:r w:rsidRPr="00DD2172">
          <w:rPr>
            <w:rFonts w:ascii="Courier New" w:hAnsi="Courier New"/>
            <w:noProof/>
            <w:sz w:val="16"/>
            <w:lang w:eastAsia="sv-SE"/>
          </w:rPr>
          <w:t>SEQUENCE (SIZE(1..maxNrof</w:t>
        </w:r>
      </w:ins>
      <w:ins w:id="49" w:author="Nokia" w:date="2018-02-13T17:33:00Z">
        <w:r w:rsidR="0004359D">
          <w:rPr>
            <w:rFonts w:ascii="Courier New" w:hAnsi="Courier New"/>
            <w:noProof/>
            <w:sz w:val="16"/>
            <w:lang w:eastAsia="sv-SE"/>
          </w:rPr>
          <w:t>RLM-RS-R</w:t>
        </w:r>
        <w:r w:rsidR="00992DB2">
          <w:rPr>
            <w:rFonts w:ascii="Courier New" w:hAnsi="Courier New"/>
            <w:noProof/>
            <w:sz w:val="16"/>
            <w:lang w:eastAsia="sv-SE"/>
          </w:rPr>
          <w:t>esources</w:t>
        </w:r>
      </w:ins>
      <w:ins w:id="50" w:author="Nokia" w:date="2018-02-13T17:24:00Z">
        <w:r w:rsidRPr="00DD2172">
          <w:rPr>
            <w:rFonts w:ascii="Courier New" w:hAnsi="Courier New"/>
            <w:noProof/>
            <w:sz w:val="16"/>
            <w:lang w:eastAsia="sv-SE"/>
          </w:rPr>
          <w:t>)) OF CHOICE {</w:t>
        </w:r>
      </w:ins>
    </w:p>
    <w:p w14:paraId="76F180E2" w14:textId="77777777"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 w:author="Nokia" w:date="2018-02-13T17:24:00Z"/>
          <w:rFonts w:ascii="Courier New" w:hAnsi="Courier New"/>
          <w:noProof/>
          <w:sz w:val="16"/>
          <w:lang w:eastAsia="sv-SE"/>
        </w:rPr>
      </w:pPr>
      <w:ins w:id="52" w:author="Nokia" w:date="2018-02-13T17:24:00Z">
        <w:r w:rsidRPr="00DD2172">
          <w:rPr>
            <w:rFonts w:ascii="Courier New" w:hAnsi="Courier New"/>
            <w:noProof/>
            <w:sz w:val="16"/>
            <w:lang w:eastAsia="sv-SE"/>
          </w:rPr>
          <w:tab/>
        </w:r>
        <w:r w:rsidRPr="00DD2172">
          <w:rPr>
            <w:rFonts w:ascii="Courier New" w:hAnsi="Courier New"/>
            <w:noProof/>
            <w:sz w:val="16"/>
            <w:lang w:eastAsia="sv-SE"/>
          </w:rPr>
          <w:tab/>
          <w:t>ssb-Index</w:t>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t>SSB-Index,</w:t>
        </w:r>
      </w:ins>
    </w:p>
    <w:p w14:paraId="29EA608E" w14:textId="77777777"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 w:author="Nokia" w:date="2018-02-13T17:24:00Z"/>
          <w:rFonts w:ascii="Courier New" w:hAnsi="Courier New"/>
          <w:noProof/>
          <w:sz w:val="16"/>
          <w:lang w:eastAsia="sv-SE"/>
        </w:rPr>
      </w:pPr>
      <w:ins w:id="54" w:author="Nokia" w:date="2018-02-13T17:24:00Z">
        <w:r w:rsidRPr="00DD2172">
          <w:rPr>
            <w:rFonts w:ascii="Courier New" w:hAnsi="Courier New"/>
            <w:noProof/>
            <w:sz w:val="16"/>
            <w:lang w:eastAsia="sv-SE"/>
          </w:rPr>
          <w:tab/>
        </w:r>
        <w:r w:rsidRPr="00DD2172">
          <w:rPr>
            <w:rFonts w:ascii="Courier New" w:hAnsi="Courier New"/>
            <w:noProof/>
            <w:sz w:val="16"/>
            <w:lang w:eastAsia="sv-SE"/>
          </w:rPr>
          <w:tab/>
          <w:t>csi-RS-Index</w:t>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r>
        <w:r w:rsidRPr="00DD2172">
          <w:rPr>
            <w:rFonts w:ascii="Courier New" w:hAnsi="Courier New"/>
            <w:noProof/>
            <w:sz w:val="16"/>
            <w:lang w:eastAsia="sv-SE"/>
          </w:rPr>
          <w:tab/>
          <w:t>NZP-CSI-RS-ResourceId</w:t>
        </w:r>
      </w:ins>
    </w:p>
    <w:p w14:paraId="1F86E435" w14:textId="10149B95"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 w:author="Nokia" w:date="2018-02-13T17:24:00Z"/>
          <w:rFonts w:ascii="Courier New" w:hAnsi="Courier New"/>
          <w:noProof/>
          <w:sz w:val="16"/>
          <w:lang w:eastAsia="sv-SE"/>
        </w:rPr>
      </w:pPr>
      <w:ins w:id="56" w:author="Nokia" w:date="2018-02-13T17:24:00Z">
        <w:r w:rsidRPr="00DD2172">
          <w:rPr>
            <w:rFonts w:ascii="Courier New" w:hAnsi="Courier New"/>
            <w:noProof/>
            <w:sz w:val="16"/>
            <w:lang w:eastAsia="sv-SE"/>
          </w:rPr>
          <w:tab/>
          <w:t>}</w:t>
        </w:r>
      </w:ins>
    </w:p>
    <w:p w14:paraId="14ED76B6" w14:textId="7475F15B"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 w:author="Nokia" w:date="2018-02-13T17:24:00Z"/>
          <w:rFonts w:ascii="Courier New" w:hAnsi="Courier New"/>
          <w:noProof/>
          <w:sz w:val="16"/>
          <w:lang w:eastAsia="sv-SE"/>
        </w:rPr>
      </w:pPr>
      <w:ins w:id="58" w:author="Nokia" w:date="2018-02-13T17:24:00Z">
        <w:r w:rsidRPr="00DD2172">
          <w:rPr>
            <w:rFonts w:ascii="Courier New" w:hAnsi="Courier New"/>
            <w:noProof/>
            <w:sz w:val="16"/>
            <w:lang w:eastAsia="sv-SE"/>
          </w:rPr>
          <w:tab/>
        </w:r>
      </w:ins>
      <w:ins w:id="59" w:author="Nokia" w:date="2018-02-13T17:29:00Z">
        <w:r>
          <w:rPr>
            <w:rFonts w:ascii="Courier New" w:hAnsi="Courier New"/>
            <w:noProof/>
            <w:sz w:val="16"/>
            <w:lang w:eastAsia="sv-SE"/>
          </w:rPr>
          <w:t>use</w:t>
        </w:r>
      </w:ins>
      <w:ins w:id="60" w:author="Nokia" w:date="2018-02-13T17:35:00Z">
        <w:r w:rsidR="00992DB2">
          <w:rPr>
            <w:rFonts w:ascii="Courier New" w:hAnsi="Courier New"/>
            <w:noProof/>
            <w:sz w:val="16"/>
            <w:lang w:eastAsia="sv-SE"/>
          </w:rPr>
          <w:t>B</w:t>
        </w:r>
      </w:ins>
      <w:ins w:id="61" w:author="Nokia" w:date="2018-02-13T17:29:00Z">
        <w:r>
          <w:rPr>
            <w:rFonts w:ascii="Courier New" w:hAnsi="Courier New"/>
            <w:noProof/>
            <w:sz w:val="16"/>
            <w:lang w:eastAsia="sv-SE"/>
          </w:rPr>
          <w:t>eamFailureDetectionRS</w:t>
        </w:r>
      </w:ins>
      <w:ins w:id="62" w:author="Nokia" w:date="2018-02-13T17:24:00Z">
        <w:r>
          <w:rPr>
            <w:rFonts w:ascii="Courier New" w:hAnsi="Courier New"/>
            <w:noProof/>
            <w:sz w:val="16"/>
            <w:lang w:eastAsia="sv-SE"/>
          </w:rPr>
          <w:tab/>
        </w:r>
      </w:ins>
      <w:ins w:id="63" w:author="Nokia" w:date="2018-02-13T17:30:00Z">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64" w:author="Nokia" w:date="2018-02-13T17:29:00Z">
        <w:r>
          <w:rPr>
            <w:rFonts w:ascii="Courier New" w:hAnsi="Courier New"/>
            <w:noProof/>
            <w:sz w:val="16"/>
            <w:lang w:eastAsia="sv-SE"/>
          </w:rPr>
          <w:t>NULL</w:t>
        </w:r>
      </w:ins>
    </w:p>
    <w:p w14:paraId="74EFD318" w14:textId="77777777"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 w:author="Nokia" w:date="2018-02-13T17:24:00Z"/>
          <w:rFonts w:ascii="Courier New" w:hAnsi="Courier New"/>
          <w:noProof/>
          <w:sz w:val="16"/>
          <w:lang w:eastAsia="sv-SE"/>
        </w:rPr>
      </w:pPr>
      <w:ins w:id="66" w:author="Nokia" w:date="2018-02-13T17:24:00Z">
        <w:r w:rsidRPr="00DD2172">
          <w:rPr>
            <w:rFonts w:ascii="Courier New" w:hAnsi="Courier New"/>
            <w:noProof/>
            <w:sz w:val="16"/>
            <w:lang w:eastAsia="sv-SE"/>
          </w:rPr>
          <w:t>}</w:t>
        </w:r>
      </w:ins>
    </w:p>
    <w:p w14:paraId="2F823BA7" w14:textId="77777777"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 w:author="Nokia" w:date="2018-02-13T17:24:00Z"/>
          <w:rFonts w:ascii="Courier New" w:hAnsi="Courier New"/>
          <w:noProof/>
          <w:sz w:val="16"/>
          <w:lang w:eastAsia="sv-SE"/>
        </w:rPr>
      </w:pPr>
    </w:p>
    <w:p w14:paraId="323739EE" w14:textId="4028A75B"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 w:author="Nokia" w:date="2018-02-13T17:24:00Z"/>
          <w:rFonts w:ascii="Courier New" w:hAnsi="Courier New"/>
          <w:noProof/>
          <w:sz w:val="16"/>
          <w:lang w:eastAsia="sv-SE"/>
        </w:rPr>
      </w:pPr>
      <w:ins w:id="69" w:author="Nokia" w:date="2018-02-13T17:24:00Z">
        <w:r w:rsidRPr="00DD2172">
          <w:rPr>
            <w:rFonts w:ascii="Courier New" w:hAnsi="Courier New"/>
            <w:noProof/>
            <w:sz w:val="16"/>
            <w:lang w:eastAsia="sv-SE"/>
          </w:rPr>
          <w:t>-- TAG-</w:t>
        </w:r>
      </w:ins>
      <w:ins w:id="70" w:author="Nokia" w:date="2018-02-13T17:26:00Z">
        <w:r>
          <w:rPr>
            <w:rFonts w:ascii="Courier New" w:hAnsi="Courier New"/>
            <w:noProof/>
            <w:sz w:val="16"/>
            <w:lang w:eastAsia="sv-SE"/>
          </w:rPr>
          <w:t>RLM</w:t>
        </w:r>
        <w:r w:rsidRPr="00DD2172">
          <w:rPr>
            <w:rFonts w:ascii="Courier New" w:hAnsi="Courier New"/>
            <w:noProof/>
            <w:sz w:val="16"/>
            <w:lang w:eastAsia="sv-SE"/>
          </w:rPr>
          <w:t>-</w:t>
        </w:r>
        <w:r>
          <w:rPr>
            <w:rFonts w:ascii="Courier New" w:hAnsi="Courier New"/>
            <w:noProof/>
            <w:sz w:val="16"/>
            <w:lang w:eastAsia="sv-SE"/>
          </w:rPr>
          <w:t>RS</w:t>
        </w:r>
        <w:r w:rsidRPr="00DD2172">
          <w:rPr>
            <w:rFonts w:ascii="Courier New" w:hAnsi="Courier New"/>
            <w:noProof/>
            <w:sz w:val="16"/>
            <w:lang w:eastAsia="sv-SE"/>
          </w:rPr>
          <w:t>-CONFIG</w:t>
        </w:r>
      </w:ins>
      <w:ins w:id="71" w:author="Nokia" w:date="2018-02-13T17:24:00Z">
        <w:r w:rsidRPr="00DD2172">
          <w:rPr>
            <w:rFonts w:ascii="Courier New" w:hAnsi="Courier New"/>
            <w:noProof/>
            <w:sz w:val="16"/>
            <w:lang w:eastAsia="sv-SE"/>
          </w:rPr>
          <w:t>-STOP</w:t>
        </w:r>
      </w:ins>
    </w:p>
    <w:p w14:paraId="0BB62526" w14:textId="77777777" w:rsidR="00DD2172" w:rsidRPr="00DD2172" w:rsidRDefault="00DD2172" w:rsidP="00DD2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 w:author="Nokia" w:date="2018-02-13T17:24:00Z"/>
          <w:rFonts w:ascii="Courier New" w:hAnsi="Courier New"/>
          <w:noProof/>
          <w:sz w:val="16"/>
          <w:lang w:eastAsia="sv-SE"/>
        </w:rPr>
      </w:pPr>
      <w:ins w:id="73" w:author="Nokia" w:date="2018-02-13T17:24:00Z">
        <w:r w:rsidRPr="00DD2172">
          <w:rPr>
            <w:rFonts w:ascii="Courier New" w:hAnsi="Courier New"/>
            <w:noProof/>
            <w:sz w:val="16"/>
            <w:lang w:eastAsia="sv-SE"/>
          </w:rPr>
          <w:t>-- ASN1STOP</w:t>
        </w:r>
      </w:ins>
    </w:p>
    <w:p w14:paraId="46159D24" w14:textId="77777777" w:rsidR="00817AAD" w:rsidRDefault="00817AAD" w:rsidP="00495BA9"/>
    <w:p w14:paraId="58648749" w14:textId="23A6CDCB" w:rsidR="00DE5336" w:rsidRDefault="00DE5336" w:rsidP="00495BA9"/>
    <w:p w14:paraId="0980A3F5" w14:textId="77777777" w:rsidR="00D465C0" w:rsidRPr="00D465C0" w:rsidRDefault="00D465C0" w:rsidP="00D465C0">
      <w:pPr>
        <w:keepNext/>
        <w:keepLines/>
        <w:spacing w:before="120"/>
        <w:ind w:left="1418" w:hanging="1418"/>
        <w:outlineLvl w:val="3"/>
        <w:rPr>
          <w:rFonts w:ascii="Arial" w:hAnsi="Arial"/>
          <w:sz w:val="24"/>
        </w:rPr>
      </w:pPr>
      <w:bookmarkStart w:id="74" w:name="_Toc505697537"/>
      <w:bookmarkStart w:id="75" w:name="_Hlk504051480"/>
      <w:r w:rsidRPr="00D465C0">
        <w:rPr>
          <w:rFonts w:ascii="Arial" w:hAnsi="Arial"/>
          <w:sz w:val="24"/>
        </w:rPr>
        <w:t>–</w:t>
      </w:r>
      <w:r w:rsidRPr="00D465C0">
        <w:rPr>
          <w:rFonts w:ascii="Arial" w:hAnsi="Arial"/>
          <w:sz w:val="24"/>
        </w:rPr>
        <w:tab/>
      </w:r>
      <w:r w:rsidRPr="00D465C0">
        <w:rPr>
          <w:rFonts w:ascii="Arial" w:hAnsi="Arial"/>
          <w:i/>
          <w:sz w:val="24"/>
        </w:rPr>
        <w:t>CellGroupConfig</w:t>
      </w:r>
      <w:bookmarkEnd w:id="74"/>
    </w:p>
    <w:bookmarkEnd w:id="75"/>
    <w:p w14:paraId="271EB56A" w14:textId="028A0B2C" w:rsidR="00D465C0" w:rsidRPr="00D465C0" w:rsidRDefault="00D465C0" w:rsidP="00D465C0">
      <w:r w:rsidRPr="00D465C0">
        <w:t xml:space="preserve">The </w:t>
      </w:r>
      <w:r w:rsidRPr="00D465C0">
        <w:rPr>
          <w:i/>
        </w:rPr>
        <w:t xml:space="preserve">CellGroupConfig </w:t>
      </w:r>
      <w:r w:rsidRPr="00D465C0">
        <w:t>IE is used to configure a master cell group (MCG) or secondary cell group (SCG). A cell group comprises of one MAC entity, a set of logical channels with associated RLC entities and of a primary cell (SpCell) and one or more secondary cells (SCells).</w:t>
      </w:r>
    </w:p>
    <w:p w14:paraId="60225AF4" w14:textId="77777777" w:rsidR="00D465C0" w:rsidRPr="00D465C0" w:rsidRDefault="00D465C0" w:rsidP="00D465C0">
      <w:pPr>
        <w:keepNext/>
        <w:keepLines/>
        <w:spacing w:before="60"/>
        <w:jc w:val="center"/>
        <w:rPr>
          <w:rFonts w:ascii="Arial" w:hAnsi="Arial"/>
          <w:b/>
        </w:rPr>
      </w:pPr>
      <w:r w:rsidRPr="00D465C0">
        <w:rPr>
          <w:rFonts w:ascii="Arial" w:hAnsi="Arial"/>
          <w:b/>
          <w:bCs/>
          <w:i/>
          <w:iCs/>
        </w:rPr>
        <w:t xml:space="preserve">CellGroupConfig </w:t>
      </w:r>
      <w:r w:rsidRPr="00D465C0">
        <w:rPr>
          <w:rFonts w:ascii="Arial" w:hAnsi="Arial"/>
          <w:b/>
        </w:rPr>
        <w:t>information element</w:t>
      </w:r>
    </w:p>
    <w:p w14:paraId="21082C5E"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ASN1START</w:t>
      </w:r>
    </w:p>
    <w:p w14:paraId="519AD0F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TAG-CELL-GROUP-CONFIG-START</w:t>
      </w:r>
    </w:p>
    <w:p w14:paraId="3B4E6945"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A294CFD"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Configuration of one Cell-Group:</w:t>
      </w:r>
    </w:p>
    <w:p w14:paraId="2D7B6658"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CellGroupConfig</w:t>
      </w:r>
      <w:r w:rsidRPr="00D465C0">
        <w:rPr>
          <w:rFonts w:ascii="Courier New" w:hAnsi="Courier New"/>
          <w:noProof/>
          <w:sz w:val="16"/>
          <w:lang w:eastAsia="sv-SE"/>
        </w:rPr>
        <w:tab/>
        <w:t xml:space="preserve">::= </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p>
    <w:p w14:paraId="72120F0A"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bookmarkStart w:id="76" w:name="_Hlk505373452"/>
      <w:r w:rsidRPr="00D465C0">
        <w:rPr>
          <w:rFonts w:ascii="Courier New" w:hAnsi="Courier New"/>
          <w:noProof/>
          <w:sz w:val="16"/>
          <w:lang w:eastAsia="sv-SE"/>
        </w:rPr>
        <w:t>cellGroupId</w:t>
      </w:r>
      <w:bookmarkEnd w:id="76"/>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CellGroupId,</w:t>
      </w:r>
    </w:p>
    <w:p w14:paraId="39D7E101"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9DFAC45"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bookmarkStart w:id="77" w:name="_Hlk505373313"/>
      <w:r w:rsidRPr="00D465C0">
        <w:rPr>
          <w:rFonts w:ascii="Courier New" w:hAnsi="Courier New"/>
          <w:noProof/>
          <w:sz w:val="16"/>
          <w:lang w:eastAsia="sv-SE"/>
        </w:rPr>
        <w:tab/>
      </w:r>
      <w:r w:rsidRPr="00D465C0">
        <w:rPr>
          <w:rFonts w:ascii="Courier New" w:hAnsi="Courier New"/>
          <w:noProof/>
          <w:color w:val="808080"/>
          <w:sz w:val="16"/>
          <w:lang w:eastAsia="sv-SE"/>
        </w:rPr>
        <w:t>-- Logical Channel configuration and association with radio bearers:</w:t>
      </w:r>
    </w:p>
    <w:p w14:paraId="04E0A2CB" w14:textId="6AB62EB2"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 xml:space="preserve">rlc-BearerToAddModList </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r w:rsidRPr="00D465C0">
        <w:rPr>
          <w:rFonts w:ascii="Courier New" w:hAnsi="Courier New"/>
          <w:noProof/>
          <w:color w:val="993366"/>
          <w:sz w:val="16"/>
          <w:lang w:eastAsia="sv-SE"/>
        </w:rPr>
        <w:t>SIZE</w:t>
      </w:r>
      <w:r w:rsidRPr="00D465C0">
        <w:rPr>
          <w:rFonts w:ascii="Courier New" w:hAnsi="Courier New"/>
          <w:noProof/>
          <w:sz w:val="16"/>
          <w:lang w:eastAsia="sv-SE"/>
        </w:rPr>
        <w:t>(1..maxLCH))</w:t>
      </w:r>
      <w:r w:rsidRPr="00D465C0">
        <w:rPr>
          <w:rFonts w:ascii="Courier New" w:hAnsi="Courier New"/>
          <w:noProof/>
          <w:color w:val="993366"/>
          <w:sz w:val="16"/>
          <w:lang w:eastAsia="sv-SE"/>
        </w:rPr>
        <w:t xml:space="preserve"> OF</w:t>
      </w:r>
      <w:r w:rsidRPr="00D465C0">
        <w:rPr>
          <w:rFonts w:ascii="Courier New" w:hAnsi="Courier New"/>
          <w:noProof/>
          <w:sz w:val="16"/>
          <w:lang w:eastAsia="sv-SE"/>
        </w:rPr>
        <w:t xml:space="preserve"> RLC-Bearer-Config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 xml:space="preserve">,   </w:t>
      </w:r>
      <w:r w:rsidRPr="00D465C0">
        <w:rPr>
          <w:rFonts w:ascii="Courier New" w:hAnsi="Courier New"/>
          <w:noProof/>
          <w:color w:val="808080"/>
          <w:sz w:val="16"/>
          <w:lang w:eastAsia="sv-SE"/>
        </w:rPr>
        <w:t>-- Need N</w:t>
      </w:r>
    </w:p>
    <w:bookmarkEnd w:id="77"/>
    <w:p w14:paraId="38D2036A"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rlc-BearerToReleaseList</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r w:rsidRPr="00D465C0">
        <w:rPr>
          <w:rFonts w:ascii="Courier New" w:hAnsi="Courier New"/>
          <w:noProof/>
          <w:color w:val="993366"/>
          <w:sz w:val="16"/>
          <w:lang w:eastAsia="sv-SE"/>
        </w:rPr>
        <w:t>SIZE</w:t>
      </w:r>
      <w:r w:rsidRPr="00D465C0">
        <w:rPr>
          <w:rFonts w:ascii="Courier New" w:hAnsi="Courier New"/>
          <w:noProof/>
          <w:sz w:val="16"/>
          <w:lang w:eastAsia="sv-SE"/>
        </w:rPr>
        <w:t>(1..maxLCH))</w:t>
      </w:r>
      <w:r w:rsidRPr="00D465C0">
        <w:rPr>
          <w:rFonts w:ascii="Courier New" w:hAnsi="Courier New"/>
          <w:noProof/>
          <w:color w:val="993366"/>
          <w:sz w:val="16"/>
          <w:lang w:eastAsia="sv-SE"/>
        </w:rPr>
        <w:t xml:space="preserve"> OF</w:t>
      </w:r>
      <w:r w:rsidRPr="00D465C0">
        <w:rPr>
          <w:rFonts w:ascii="Courier New" w:hAnsi="Courier New"/>
          <w:noProof/>
          <w:sz w:val="16"/>
          <w:lang w:eastAsia="sv-SE"/>
        </w:rPr>
        <w:t xml:space="preserve"> LogicalChannelIdentity</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color w:val="808080"/>
          <w:sz w:val="16"/>
          <w:lang w:eastAsia="sv-SE"/>
        </w:rPr>
        <w:t xml:space="preserve">   -- Need N</w:t>
      </w:r>
    </w:p>
    <w:p w14:paraId="6BD9BFCA"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B9F90C3"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Parameters applicable for the entire cell group:</w:t>
      </w:r>
    </w:p>
    <w:p w14:paraId="53813D5D"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lastRenderedPageBreak/>
        <w:tab/>
        <w:t>mac-CellGroupConfig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MAC-CellGroupConfig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color w:val="808080"/>
          <w:sz w:val="16"/>
          <w:lang w:eastAsia="sv-SE"/>
        </w:rPr>
        <w:t>-- Need M</w:t>
      </w:r>
    </w:p>
    <w:p w14:paraId="6D1D7FF0" w14:textId="048A2D33"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physicalCellGroupConfig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PhysicalCellGroupConfig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color w:val="808080"/>
          <w:sz w:val="16"/>
          <w:lang w:eastAsia="sv-SE"/>
        </w:rPr>
        <w:t>-- Need M</w:t>
      </w:r>
    </w:p>
    <w:p w14:paraId="1FC21406"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386EB24" w14:textId="43F4A8E9"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Serving Cell specific parameters (</w:t>
      </w:r>
      <w:r w:rsidRPr="00D465C0">
        <w:rPr>
          <w:rFonts w:ascii="Courier New" w:hAnsi="Courier New" w:hint="eastAsia"/>
          <w:noProof/>
          <w:color w:val="808080"/>
          <w:sz w:val="16"/>
          <w:lang w:eastAsia="zh-CN"/>
        </w:rPr>
        <w:t>Sp</w:t>
      </w:r>
      <w:r w:rsidRPr="00D465C0">
        <w:rPr>
          <w:rFonts w:ascii="Courier New" w:hAnsi="Courier New"/>
          <w:noProof/>
          <w:color w:val="808080"/>
          <w:sz w:val="16"/>
          <w:lang w:eastAsia="sv-SE"/>
        </w:rPr>
        <w:t>Cell and SCells)</w:t>
      </w:r>
    </w:p>
    <w:p w14:paraId="19F7B06D"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spCellConfig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SpCellConfig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 xml:space="preserve">, </w:t>
      </w:r>
      <w:r w:rsidRPr="00D465C0">
        <w:rPr>
          <w:rFonts w:ascii="Courier New" w:hAnsi="Courier New"/>
          <w:noProof/>
          <w:sz w:val="16"/>
          <w:lang w:eastAsia="sv-SE"/>
        </w:rPr>
        <w:tab/>
      </w:r>
      <w:r w:rsidRPr="00D465C0">
        <w:rPr>
          <w:rFonts w:ascii="Courier New" w:hAnsi="Courier New"/>
          <w:noProof/>
          <w:color w:val="808080"/>
          <w:sz w:val="16"/>
          <w:lang w:eastAsia="sv-SE"/>
        </w:rPr>
        <w:t>-- Need M</w:t>
      </w:r>
    </w:p>
    <w:p w14:paraId="4E381240" w14:textId="7B155BA9"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bookmarkStart w:id="78" w:name="_Hlk505373532"/>
      <w:r w:rsidRPr="00D465C0">
        <w:rPr>
          <w:rFonts w:ascii="Courier New" w:hAnsi="Courier New"/>
          <w:noProof/>
          <w:sz w:val="16"/>
          <w:lang w:eastAsia="sv-SE"/>
        </w:rPr>
        <w:tab/>
        <w:t>sCellToAddModList</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r w:rsidRPr="00D465C0">
        <w:rPr>
          <w:rFonts w:ascii="Courier New" w:hAnsi="Courier New"/>
          <w:noProof/>
          <w:color w:val="993366"/>
          <w:sz w:val="16"/>
          <w:lang w:eastAsia="sv-SE"/>
        </w:rPr>
        <w:t>SIZE</w:t>
      </w:r>
      <w:r w:rsidRPr="00D465C0">
        <w:rPr>
          <w:rFonts w:ascii="Courier New" w:hAnsi="Courier New"/>
          <w:noProof/>
          <w:sz w:val="16"/>
          <w:lang w:eastAsia="sv-SE"/>
        </w:rPr>
        <w:t xml:space="preserve"> (1..maxNrofSCells))</w:t>
      </w:r>
      <w:r w:rsidRPr="00D465C0">
        <w:rPr>
          <w:rFonts w:ascii="Courier New" w:hAnsi="Courier New"/>
          <w:noProof/>
          <w:color w:val="993366"/>
          <w:sz w:val="16"/>
          <w:lang w:eastAsia="sv-SE"/>
        </w:rPr>
        <w:t xml:space="preserve"> OF</w:t>
      </w:r>
      <w:r w:rsidRPr="00D465C0">
        <w:rPr>
          <w:rFonts w:ascii="Courier New" w:hAnsi="Courier New"/>
          <w:noProof/>
          <w:sz w:val="16"/>
          <w:lang w:eastAsia="sv-SE"/>
        </w:rPr>
        <w:t xml:space="preserve"> SCellConfig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color w:val="808080"/>
          <w:sz w:val="16"/>
          <w:lang w:eastAsia="sv-SE"/>
        </w:rPr>
        <w:t>-- Need N</w:t>
      </w:r>
    </w:p>
    <w:bookmarkEnd w:id="78"/>
    <w:p w14:paraId="5820F41F"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 List of seconary serving cells to be released (not applicable for SpCells)</w:t>
      </w:r>
    </w:p>
    <w:p w14:paraId="03421F0F" w14:textId="0EA40111"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sCellToReleaseList</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r w:rsidRPr="00D465C0">
        <w:rPr>
          <w:rFonts w:ascii="Courier New" w:hAnsi="Courier New"/>
          <w:noProof/>
          <w:color w:val="993366"/>
          <w:sz w:val="16"/>
          <w:lang w:eastAsia="sv-SE"/>
        </w:rPr>
        <w:t>SIZE</w:t>
      </w:r>
      <w:r w:rsidRPr="00D465C0">
        <w:rPr>
          <w:rFonts w:ascii="Courier New" w:hAnsi="Courier New"/>
          <w:noProof/>
          <w:sz w:val="16"/>
          <w:lang w:eastAsia="sv-SE"/>
        </w:rPr>
        <w:t xml:space="preserve"> (1..maxNrofSCells))</w:t>
      </w:r>
      <w:r w:rsidRPr="00D465C0">
        <w:rPr>
          <w:rFonts w:ascii="Courier New" w:hAnsi="Courier New"/>
          <w:noProof/>
          <w:color w:val="993366"/>
          <w:sz w:val="16"/>
          <w:lang w:eastAsia="sv-SE"/>
        </w:rPr>
        <w:t xml:space="preserve"> OF</w:t>
      </w:r>
      <w:r w:rsidRPr="00D465C0">
        <w:rPr>
          <w:rFonts w:ascii="Courier New" w:hAnsi="Courier New"/>
          <w:noProof/>
          <w:sz w:val="16"/>
          <w:lang w:eastAsia="sv-SE"/>
        </w:rPr>
        <w:t xml:space="preserve"> SCellIndex</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ab/>
      </w:r>
      <w:r w:rsidRPr="00D465C0">
        <w:rPr>
          <w:rFonts w:ascii="Courier New" w:hAnsi="Courier New"/>
          <w:noProof/>
          <w:color w:val="808080"/>
          <w:sz w:val="16"/>
          <w:lang w:eastAsia="sv-SE"/>
        </w:rPr>
        <w:t>-- Need N</w:t>
      </w:r>
    </w:p>
    <w:p w14:paraId="1AAE351A"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ab/>
        <w:t>...</w:t>
      </w:r>
    </w:p>
    <w:p w14:paraId="2837F832"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w:t>
      </w:r>
    </w:p>
    <w:p w14:paraId="0639672A"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337774B"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The ID of a cell group. 0 identifies the master cell group. Other values identify secondary cell groups.</w:t>
      </w:r>
    </w:p>
    <w:p w14:paraId="61E86B8F"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In this version of the specification only values 0 and 1 are supported.</w:t>
      </w:r>
    </w:p>
    <w:p w14:paraId="2C733BB2"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xml:space="preserve">-- </w:t>
      </w:r>
      <w:r w:rsidRPr="00D465C0">
        <w:rPr>
          <w:rFonts w:ascii="Courier New" w:hAnsi="Courier New"/>
          <w:noProof/>
          <w:color w:val="808080"/>
          <w:sz w:val="16"/>
          <w:highlight w:val="yellow"/>
          <w:lang w:eastAsia="sv-SE"/>
        </w:rPr>
        <w:t>FFS</w:t>
      </w:r>
      <w:r w:rsidRPr="00D465C0">
        <w:rPr>
          <w:rFonts w:ascii="Courier New" w:hAnsi="Courier New"/>
          <w:noProof/>
          <w:color w:val="808080"/>
          <w:sz w:val="16"/>
          <w:lang w:eastAsia="sv-SE"/>
        </w:rPr>
        <w:t xml:space="preserve">: Should the constant anyway account for larger values? Extending it in the future will otherwise become very difficult. </w:t>
      </w:r>
    </w:p>
    <w:p w14:paraId="5BC5E0F9" w14:textId="44C99349"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bookmarkStart w:id="79" w:name="_Hlk504051597"/>
      <w:r w:rsidRPr="00D465C0">
        <w:rPr>
          <w:rFonts w:ascii="Courier New" w:hAnsi="Courier New"/>
          <w:noProof/>
          <w:sz w:val="16"/>
          <w:lang w:eastAsia="sv-SE"/>
        </w:rPr>
        <w:t xml:space="preserve">CellGroupId </w:t>
      </w:r>
      <w:bookmarkEnd w:id="79"/>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INTEGER</w:t>
      </w:r>
      <w:r w:rsidRPr="00D465C0">
        <w:rPr>
          <w:rFonts w:ascii="Courier New" w:hAnsi="Courier New"/>
          <w:noProof/>
          <w:sz w:val="16"/>
          <w:lang w:eastAsia="sv-SE"/>
        </w:rPr>
        <w:t xml:space="preserve"> (0.. maxSecondaryCellGroups)</w:t>
      </w:r>
    </w:p>
    <w:p w14:paraId="51548AF8"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364361E"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3220E9" w14:textId="7BFF22A9"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bookmarkStart w:id="80" w:name="_Hlk505675945"/>
      <w:bookmarkStart w:id="81" w:name="_Hlk505677247"/>
      <w:r w:rsidRPr="00D465C0">
        <w:rPr>
          <w:rFonts w:ascii="Courier New" w:hAnsi="Courier New"/>
          <w:noProof/>
          <w:sz w:val="16"/>
          <w:lang w:eastAsia="sv-SE"/>
        </w:rPr>
        <w:t>RLC-Bearer-Config ::=</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p>
    <w:p w14:paraId="55255D11"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 ID used commonly for the MAC logical channel and for the RLC bearer.</w:t>
      </w:r>
    </w:p>
    <w:p w14:paraId="15702786"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logicalChannelIdentity</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LogicalChannelIdentity,</w:t>
      </w:r>
    </w:p>
    <w:p w14:paraId="0AA90B1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21A0DF4" w14:textId="05E19985"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Associates the RLC Bearer with an SRB or a DRB. The UE shall deliver DL RLC SDUs received via the RLC entity of this</w:t>
      </w:r>
    </w:p>
    <w:p w14:paraId="0C95F268"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ab/>
        <w:t xml:space="preserve">-- RLC bearer to the PDCP entity of the servedRadioBearer. Furthermore, the UE shall advertise and deliver uplink PDCP PDUs of the </w:t>
      </w:r>
    </w:p>
    <w:p w14:paraId="6F812C1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ab/>
        <w:t xml:space="preserve">-- uplink PDCP entity of the servedRadioBearer to the uplink RLC entity of this RLC bearer unless the uplink scheduling </w:t>
      </w:r>
    </w:p>
    <w:p w14:paraId="49844910" w14:textId="3ACB3AFD"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ab/>
        <w:t>-- restrictions ('moreThanOneRLC' in PDCP-Config and the restrictions in LogicalChannelConfig) forbid it to do so.</w:t>
      </w:r>
    </w:p>
    <w:p w14:paraId="72F3D056" w14:textId="7EB29B22"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servedRadioBearer</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CHOICE {</w:t>
      </w:r>
    </w:p>
    <w:p w14:paraId="0E8C782B"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t>srb-Identity                           SRB-Identity,</w:t>
      </w:r>
    </w:p>
    <w:p w14:paraId="3DEAC617"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t>drb-Identity                           DRB-Identity</w:t>
      </w:r>
    </w:p>
    <w:p w14:paraId="72BE2A3B"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color w:val="808080"/>
          <w:sz w:val="16"/>
          <w:lang w:eastAsia="sv-SE"/>
        </w:rPr>
        <w:t>-- Cond LCH-SetupOnly</w:t>
      </w:r>
    </w:p>
    <w:p w14:paraId="04671D63"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2DF0D8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reestablishRLC</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ENUMERATED</w:t>
      </w:r>
      <w:r w:rsidRPr="00D465C0">
        <w:rPr>
          <w:rFonts w:ascii="Courier New" w:hAnsi="Courier New"/>
          <w:noProof/>
          <w:sz w:val="16"/>
          <w:lang w:eastAsia="sv-SE"/>
        </w:rPr>
        <w:t xml:space="preserve"> {true}</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 xml:space="preserve">, </w:t>
      </w:r>
      <w:r w:rsidRPr="00D465C0">
        <w:rPr>
          <w:rFonts w:ascii="Courier New" w:hAnsi="Courier New"/>
          <w:noProof/>
          <w:sz w:val="16"/>
          <w:lang w:eastAsia="sv-SE"/>
        </w:rPr>
        <w:tab/>
      </w:r>
      <w:r w:rsidRPr="00D465C0">
        <w:rPr>
          <w:rFonts w:ascii="Courier New" w:hAnsi="Courier New"/>
          <w:noProof/>
          <w:color w:val="808080"/>
          <w:sz w:val="16"/>
          <w:lang w:eastAsia="sv-SE"/>
        </w:rPr>
        <w:t>-- Need N</w:t>
      </w:r>
    </w:p>
    <w:p w14:paraId="42159342"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rlc-Config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RLC-Config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color w:val="808080"/>
          <w:sz w:val="16"/>
          <w:lang w:eastAsia="sv-SE"/>
        </w:rPr>
        <w:t>-- Cond LCH-Setup</w:t>
      </w:r>
    </w:p>
    <w:p w14:paraId="50BF27D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67496D"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mac-LogicalChannelConfig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LogicalChannelConfig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ab/>
      </w:r>
      <w:r w:rsidRPr="00D465C0">
        <w:rPr>
          <w:rFonts w:ascii="Courier New" w:hAnsi="Courier New"/>
          <w:noProof/>
          <w:color w:val="808080"/>
          <w:sz w:val="16"/>
          <w:lang w:eastAsia="sv-SE"/>
        </w:rPr>
        <w:t>-- Cond LCH-Setup</w:t>
      </w:r>
      <w:r w:rsidRPr="00D465C0">
        <w:rPr>
          <w:rFonts w:ascii="Courier New" w:hAnsi="Courier New"/>
          <w:noProof/>
          <w:color w:val="808080"/>
          <w:sz w:val="16"/>
          <w:lang w:eastAsia="sv-SE"/>
        </w:rPr>
        <w:tab/>
      </w:r>
    </w:p>
    <w:p w14:paraId="2578C5E6"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w:t>
      </w:r>
    </w:p>
    <w:bookmarkEnd w:id="80"/>
    <w:bookmarkEnd w:id="81"/>
    <w:p w14:paraId="254CC03A"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C774957" w14:textId="2E315AB9"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 xml:space="preserve">LogicalChannelIdentity ::= </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INTEGER</w:t>
      </w:r>
      <w:r w:rsidRPr="00D465C0">
        <w:rPr>
          <w:rFonts w:ascii="Courier New" w:hAnsi="Courier New"/>
          <w:noProof/>
          <w:sz w:val="16"/>
          <w:lang w:eastAsia="sv-SE"/>
        </w:rPr>
        <w:t xml:space="preserve"> (1..maxLC-ID)</w:t>
      </w:r>
    </w:p>
    <w:p w14:paraId="57454108"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6DCB31D"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Cell-Group specific L1 parameters</w:t>
      </w:r>
    </w:p>
    <w:p w14:paraId="2BD025E5"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PhysicalCellGroupConfig ::=</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p>
    <w:p w14:paraId="6B4A8B2B"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xml:space="preserve">-- Enables spatial bundling of HARQ ACKs. It is configured per cell group (i.e. for all the cells within the cell group) for PUCCH </w:t>
      </w:r>
    </w:p>
    <w:p w14:paraId="25C9EDAE"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reporting of HARQ-ACK. It is only applicable when more than 4 layers are possible to schedule.</w:t>
      </w:r>
    </w:p>
    <w:p w14:paraId="4EAFE5D5"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Corresponds to L1 parameter 'HARQ-ACK-spatial-bundling' (see 38.213, section FFS_Section)</w:t>
      </w:r>
    </w:p>
    <w:p w14:paraId="4D10EA01"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Absence indicates that spatial bundling is disabled.</w:t>
      </w:r>
    </w:p>
    <w:p w14:paraId="1CEE0919" w14:textId="09EE586C"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harq-ACK-SpatialBundlingPUCCH</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ENUMERATED</w:t>
      </w:r>
      <w:r w:rsidRPr="00D465C0">
        <w:rPr>
          <w:rFonts w:ascii="Courier New" w:hAnsi="Courier New"/>
          <w:noProof/>
          <w:sz w:val="16"/>
          <w:lang w:eastAsia="sv-SE"/>
        </w:rPr>
        <w:t xml:space="preserve"> {true}</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ab/>
      </w:r>
      <w:r w:rsidRPr="00D465C0">
        <w:rPr>
          <w:rFonts w:ascii="Courier New" w:hAnsi="Courier New"/>
          <w:noProof/>
          <w:color w:val="808080"/>
          <w:sz w:val="16"/>
          <w:lang w:eastAsia="sv-SE"/>
        </w:rPr>
        <w:t>-- Need R</w:t>
      </w:r>
    </w:p>
    <w:p w14:paraId="72DFCAA9"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E6EB9A5"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xml:space="preserve">-- Enables spatial bundling of HARQ ACKs. It is configured per cell group (i.e. for all the cells within the cell group) for PUSCH </w:t>
      </w:r>
    </w:p>
    <w:p w14:paraId="48D4B958"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reporting of HARQ-ACK. It is only applicable when more than 4 layers are possible to schedule.</w:t>
      </w:r>
    </w:p>
    <w:p w14:paraId="23D74CF9"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Corresponds to L1 parameter 'HARQ-ACK-spatial-bundling' (see 38.213, section FFS_Section)</w:t>
      </w:r>
    </w:p>
    <w:p w14:paraId="15B0A46E"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Absence indicates that spatial bundling is disabled.</w:t>
      </w:r>
    </w:p>
    <w:p w14:paraId="34A0DDBD" w14:textId="2C1BE976"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harq-ACK-SpatialBundlingPUSCH</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ENUMERATED</w:t>
      </w:r>
      <w:r w:rsidRPr="00D465C0">
        <w:rPr>
          <w:rFonts w:ascii="Courier New" w:hAnsi="Courier New"/>
          <w:noProof/>
          <w:sz w:val="16"/>
          <w:lang w:eastAsia="sv-SE"/>
        </w:rPr>
        <w:t xml:space="preserve"> {true}</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ab/>
      </w:r>
      <w:r w:rsidRPr="00D465C0">
        <w:rPr>
          <w:rFonts w:ascii="Courier New" w:hAnsi="Courier New"/>
          <w:noProof/>
          <w:color w:val="808080"/>
          <w:sz w:val="16"/>
          <w:lang w:eastAsia="sv-SE"/>
        </w:rPr>
        <w:t>-- Need R</w:t>
      </w:r>
    </w:p>
    <w:p w14:paraId="1A6763F8"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p-NR</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P-Max</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OPTIONAL,</w:t>
      </w:r>
    </w:p>
    <w:p w14:paraId="0B72DF7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nonCriticalExtension</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SEQUENCE{}</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OPTIONAL</w:t>
      </w:r>
    </w:p>
    <w:p w14:paraId="50F283F5"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lastRenderedPageBreak/>
        <w:t>}</w:t>
      </w:r>
    </w:p>
    <w:p w14:paraId="02BD37A8"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00CDFDB"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8F49466"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Serving cell specific MAC and PHY parameters for a SpCell:</w:t>
      </w:r>
    </w:p>
    <w:p w14:paraId="59EDF49B"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SpCellConfig ::=</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p>
    <w:p w14:paraId="18CDB959"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 Serving cell ID of a PSCell (the PCell of the Master Cell Group uses ID = 0)</w:t>
      </w:r>
    </w:p>
    <w:p w14:paraId="274C5969"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servCellIndex</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ServCellIndex</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OPTIONAL,</w:t>
      </w:r>
      <w:r w:rsidRPr="00D465C0">
        <w:rPr>
          <w:rFonts w:ascii="Courier New" w:hAnsi="Courier New"/>
          <w:noProof/>
          <w:sz w:val="16"/>
          <w:lang w:eastAsia="sv-SE"/>
        </w:rPr>
        <w:tab/>
        <w:t>-- Cond SCG</w:t>
      </w:r>
    </w:p>
    <w:p w14:paraId="370ECEF6"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color w:val="808080"/>
          <w:sz w:val="16"/>
          <w:lang w:eastAsia="sv-SE"/>
        </w:rPr>
        <w:t>-- Parameters for the synchronous reconfiguration to the target SpCell:</w:t>
      </w:r>
    </w:p>
    <w:p w14:paraId="4E268796"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 xml:space="preserve">reconfigurationWithSync </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p>
    <w:p w14:paraId="372C65A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t>spCellConfigCommon</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ServingCellConfigCommon,</w:t>
      </w:r>
    </w:p>
    <w:p w14:paraId="3D4386B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t>newUE-Identity</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RNTI-Value,</w:t>
      </w:r>
    </w:p>
    <w:p w14:paraId="6292E66D" w14:textId="0C6203DA"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t>t304</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ENUMERATED</w:t>
      </w:r>
      <w:r w:rsidRPr="00D465C0">
        <w:rPr>
          <w:rFonts w:ascii="Courier New" w:hAnsi="Courier New"/>
          <w:noProof/>
          <w:sz w:val="16"/>
          <w:lang w:eastAsia="sv-SE"/>
        </w:rPr>
        <w:t xml:space="preserve"> {ms50, ms100, ms150, ms200, ms500, ms1000, ms2000, ms10000},</w:t>
      </w:r>
    </w:p>
    <w:p w14:paraId="389ED14B"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t>rach-ConfigDedicated</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CHOICE {</w:t>
      </w:r>
    </w:p>
    <w:p w14:paraId="3FD00117"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uplink</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RACH-ConfigDedicated,</w:t>
      </w:r>
    </w:p>
    <w:p w14:paraId="29C696D7"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supllementaryUplink</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RACH-ConfigDedicated</w:t>
      </w:r>
    </w:p>
    <w:p w14:paraId="42957485" w14:textId="273A6989"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r>
      <w:r w:rsidRPr="00D465C0">
        <w:rPr>
          <w:rFonts w:ascii="Courier New" w:hAnsi="Courier New"/>
          <w:noProof/>
          <w:sz w:val="16"/>
          <w:lang w:eastAsia="sv-SE"/>
        </w:rPr>
        <w:tab/>
        <w:t>}</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ab/>
      </w:r>
      <w:r w:rsidRPr="00D465C0">
        <w:rPr>
          <w:rFonts w:ascii="Courier New" w:hAnsi="Courier New"/>
          <w:noProof/>
          <w:color w:val="808080"/>
          <w:sz w:val="16"/>
          <w:lang w:eastAsia="sv-SE"/>
        </w:rPr>
        <w:t>-- Need N</w:t>
      </w:r>
    </w:p>
    <w:p w14:paraId="7AA3F7EA" w14:textId="3CB9271D"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color w:val="808080"/>
          <w:sz w:val="16"/>
          <w:lang w:eastAsia="sv-SE"/>
        </w:rPr>
        <w:t>-- Cond ReconfWithSync</w:t>
      </w:r>
    </w:p>
    <w:p w14:paraId="7F6AD7E5"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0E97130"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rlf-TimersAndConstants</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RLF-TimersAndConstants</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color w:val="808080"/>
          <w:sz w:val="16"/>
          <w:lang w:eastAsia="sv-SE"/>
        </w:rPr>
        <w:t>-- Need M</w:t>
      </w:r>
    </w:p>
    <w:p w14:paraId="34C1F807" w14:textId="793C74AF"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 w:author="Nokia" w:date="2018-02-13T17:17:00Z"/>
          <w:rFonts w:ascii="Courier New" w:hAnsi="Courier New"/>
          <w:noProof/>
          <w:color w:val="808080"/>
          <w:sz w:val="16"/>
          <w:lang w:eastAsia="sv-SE"/>
        </w:rPr>
      </w:pPr>
      <w:r w:rsidRPr="00D465C0">
        <w:rPr>
          <w:rFonts w:ascii="Courier New" w:hAnsi="Courier New"/>
          <w:noProof/>
          <w:sz w:val="16"/>
          <w:lang w:eastAsia="sv-SE"/>
        </w:rPr>
        <w:tab/>
      </w:r>
      <w:ins w:id="83" w:author="Nokia" w:date="2018-02-13T17:16:00Z">
        <w:r w:rsidRPr="00D465C0">
          <w:rPr>
            <w:rFonts w:ascii="Courier New" w:hAnsi="Courier New"/>
            <w:noProof/>
            <w:color w:val="808080"/>
            <w:sz w:val="16"/>
            <w:lang w:eastAsia="sv-SE"/>
          </w:rPr>
          <w:t xml:space="preserve">-- </w:t>
        </w:r>
      </w:ins>
      <w:ins w:id="84" w:author="Nokia" w:date="2018-02-13T17:17:00Z">
        <w:r w:rsidRPr="00D465C0">
          <w:rPr>
            <w:rFonts w:ascii="Courier New" w:hAnsi="Courier New"/>
            <w:noProof/>
            <w:color w:val="808080"/>
            <w:sz w:val="16"/>
            <w:lang w:eastAsia="sv-SE"/>
          </w:rPr>
          <w:t xml:space="preserve">Index corresponds to one of the two IS/OOS threshold pair for RLM. </w:t>
        </w:r>
      </w:ins>
    </w:p>
    <w:p w14:paraId="1F554594" w14:textId="51CA487D"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 w:author="Nokia" w:date="2018-02-13T17:16:00Z"/>
          <w:rFonts w:ascii="Courier New" w:hAnsi="Courier New"/>
          <w:noProof/>
          <w:color w:val="808080"/>
          <w:sz w:val="16"/>
          <w:lang w:eastAsia="sv-SE"/>
        </w:rPr>
      </w:pPr>
      <w:ins w:id="86" w:author="Nokia" w:date="2018-02-13T17:17:00Z">
        <w:r w:rsidRPr="00D465C0">
          <w:rPr>
            <w:rFonts w:ascii="Courier New" w:hAnsi="Courier New"/>
            <w:noProof/>
            <w:color w:val="808080"/>
            <w:sz w:val="16"/>
            <w:lang w:eastAsia="sv-SE"/>
          </w:rPr>
          <w:tab/>
          <w:t>-- Corresponds to L1 parameter ‘rlmInSyncOutOfSyncThrehold’ (see 38.213, section FFS_Section)</w:t>
        </w:r>
      </w:ins>
    </w:p>
    <w:p w14:paraId="1631E8C2" w14:textId="70532F16" w:rsid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 w:author="Nokia" w:date="2018-02-13T17:14:00Z"/>
          <w:rFonts w:ascii="Courier New" w:hAnsi="Courier New"/>
          <w:noProof/>
          <w:sz w:val="16"/>
          <w:lang w:eastAsia="sv-SE"/>
        </w:rPr>
      </w:pPr>
      <w:ins w:id="88" w:author="Nokia" w:date="2018-02-13T17:16:00Z">
        <w:r>
          <w:rPr>
            <w:rFonts w:ascii="Courier New" w:hAnsi="Courier New"/>
            <w:noProof/>
            <w:sz w:val="16"/>
            <w:lang w:eastAsia="sv-SE"/>
          </w:rPr>
          <w:tab/>
        </w:r>
      </w:ins>
      <w:ins w:id="89" w:author="Nokia" w:date="2018-02-13T17:15:00Z">
        <w:r w:rsidRPr="00D465C0">
          <w:rPr>
            <w:rFonts w:ascii="Courier New" w:hAnsi="Courier New"/>
            <w:noProof/>
            <w:sz w:val="16"/>
            <w:lang w:eastAsia="sv-SE"/>
          </w:rPr>
          <w:t>rlm</w:t>
        </w:r>
        <w:r>
          <w:rPr>
            <w:rFonts w:ascii="Courier New" w:hAnsi="Courier New"/>
            <w:noProof/>
            <w:sz w:val="16"/>
            <w:lang w:eastAsia="sv-SE"/>
          </w:rPr>
          <w:t>-</w:t>
        </w:r>
        <w:r w:rsidRPr="00D465C0">
          <w:rPr>
            <w:rFonts w:ascii="Courier New" w:hAnsi="Courier New"/>
            <w:noProof/>
            <w:sz w:val="16"/>
            <w:lang w:eastAsia="sv-SE"/>
          </w:rPr>
          <w:t>IS</w:t>
        </w:r>
        <w:r>
          <w:rPr>
            <w:rFonts w:ascii="Courier New" w:hAnsi="Courier New"/>
            <w:noProof/>
            <w:sz w:val="16"/>
            <w:lang w:eastAsia="sv-SE"/>
          </w:rPr>
          <w:t>-OOS-</w:t>
        </w:r>
        <w:r w:rsidRPr="00D465C0">
          <w:rPr>
            <w:rFonts w:ascii="Courier New" w:hAnsi="Courier New"/>
            <w:noProof/>
            <w:sz w:val="16"/>
            <w:lang w:eastAsia="sv-SE"/>
          </w:rPr>
          <w:t>Threhold</w:t>
        </w:r>
        <w:r>
          <w:rPr>
            <w:rFonts w:ascii="Courier New" w:hAnsi="Courier New"/>
            <w:noProof/>
            <w:sz w:val="16"/>
            <w:lang w:eastAsia="sv-SE"/>
          </w:rPr>
          <w:t>s</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ENUMERATED {0, 1}</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90" w:author="Nokia" w:date="2018-02-13T17:16:00Z">
        <w:r>
          <w:rPr>
            <w:rFonts w:ascii="Courier New" w:hAnsi="Courier New"/>
            <w:noProof/>
            <w:sz w:val="16"/>
            <w:lang w:eastAsia="sv-SE"/>
          </w:rPr>
          <w:t>OPTIONAL,</w:t>
        </w:r>
        <w:r>
          <w:rPr>
            <w:rFonts w:ascii="Courier New" w:hAnsi="Courier New"/>
            <w:noProof/>
            <w:sz w:val="16"/>
            <w:lang w:eastAsia="sv-SE"/>
          </w:rPr>
          <w:tab/>
        </w:r>
      </w:ins>
      <w:ins w:id="91" w:author="Nokia" w:date="2018-02-19T20:41:00Z">
        <w:r w:rsidR="0004359D">
          <w:rPr>
            <w:rFonts w:ascii="Courier New" w:hAnsi="Courier New"/>
            <w:noProof/>
            <w:sz w:val="16"/>
            <w:lang w:eastAsia="sv-SE"/>
          </w:rPr>
          <w:t xml:space="preserve">-- </w:t>
        </w:r>
      </w:ins>
      <w:ins w:id="92" w:author="Nokia" w:date="2018-02-13T17:16:00Z">
        <w:r>
          <w:rPr>
            <w:rFonts w:ascii="Courier New" w:hAnsi="Courier New"/>
            <w:noProof/>
            <w:sz w:val="16"/>
            <w:lang w:eastAsia="sv-SE"/>
          </w:rPr>
          <w:t>Need M</w:t>
        </w:r>
      </w:ins>
    </w:p>
    <w:p w14:paraId="56A82829" w14:textId="13BB24E2"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ins w:id="93" w:author="Nokia" w:date="2018-02-13T17:15:00Z">
        <w:r>
          <w:rPr>
            <w:rFonts w:ascii="Courier New" w:hAnsi="Courier New"/>
            <w:noProof/>
            <w:sz w:val="16"/>
            <w:lang w:eastAsia="sv-SE"/>
          </w:rPr>
          <w:tab/>
        </w:r>
      </w:ins>
      <w:r w:rsidRPr="00D465C0">
        <w:rPr>
          <w:rFonts w:ascii="Courier New" w:hAnsi="Courier New"/>
          <w:noProof/>
          <w:sz w:val="16"/>
          <w:lang w:eastAsia="sv-SE"/>
        </w:rPr>
        <w:t>spCellConfigDedicated</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ServingCellConfig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ab/>
      </w:r>
      <w:r w:rsidRPr="00D465C0">
        <w:rPr>
          <w:rFonts w:ascii="Courier New" w:hAnsi="Courier New"/>
          <w:noProof/>
          <w:color w:val="808080"/>
          <w:sz w:val="16"/>
          <w:lang w:eastAsia="sv-SE"/>
        </w:rPr>
        <w:t>-- Need M</w:t>
      </w:r>
    </w:p>
    <w:p w14:paraId="0C19920D" w14:textId="7B613B10"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w:t>
      </w:r>
    </w:p>
    <w:p w14:paraId="4C04B871"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40C17CB"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SCellConfig ::=</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SEQUENCE</w:t>
      </w:r>
      <w:r w:rsidRPr="00D465C0">
        <w:rPr>
          <w:rFonts w:ascii="Courier New" w:hAnsi="Courier New"/>
          <w:noProof/>
          <w:sz w:val="16"/>
          <w:lang w:eastAsia="sv-SE"/>
        </w:rPr>
        <w:t xml:space="preserve"> {</w:t>
      </w:r>
    </w:p>
    <w:p w14:paraId="6EF9B1D1"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ab/>
        <w:t>sCellIndex</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SCellIndex,</w:t>
      </w:r>
    </w:p>
    <w:p w14:paraId="7C278E6A"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sCellConfigCommon</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ServingCellConfigCommon</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w:t>
      </w:r>
      <w:r w:rsidRPr="00D465C0">
        <w:rPr>
          <w:rFonts w:ascii="Courier New" w:hAnsi="Courier New"/>
          <w:noProof/>
          <w:sz w:val="16"/>
          <w:lang w:eastAsia="sv-SE"/>
        </w:rPr>
        <w:tab/>
      </w:r>
      <w:r w:rsidRPr="00D465C0">
        <w:rPr>
          <w:rFonts w:ascii="Courier New" w:hAnsi="Courier New"/>
          <w:noProof/>
          <w:color w:val="808080"/>
          <w:sz w:val="16"/>
          <w:lang w:eastAsia="sv-SE"/>
        </w:rPr>
        <w:t>-- Cond SCellAdd</w:t>
      </w:r>
    </w:p>
    <w:p w14:paraId="148F8381" w14:textId="466A6994"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sz w:val="16"/>
          <w:lang w:eastAsia="sv-SE"/>
        </w:rPr>
        <w:tab/>
        <w:t>sCellConfigDedicated</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t>ServingCellConfig</w:t>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sz w:val="16"/>
          <w:lang w:eastAsia="sv-SE"/>
        </w:rPr>
        <w:tab/>
      </w:r>
      <w:r w:rsidRPr="00D465C0">
        <w:rPr>
          <w:rFonts w:ascii="Courier New" w:hAnsi="Courier New"/>
          <w:noProof/>
          <w:color w:val="993366"/>
          <w:sz w:val="16"/>
          <w:lang w:eastAsia="sv-SE"/>
        </w:rPr>
        <w:t>OPTIONAL</w:t>
      </w:r>
      <w:r w:rsidRPr="00D465C0">
        <w:rPr>
          <w:rFonts w:ascii="Courier New" w:hAnsi="Courier New"/>
          <w:noProof/>
          <w:sz w:val="16"/>
          <w:lang w:eastAsia="sv-SE"/>
        </w:rPr>
        <w:tab/>
      </w:r>
      <w:r w:rsidRPr="00D465C0">
        <w:rPr>
          <w:rFonts w:ascii="Courier New" w:hAnsi="Courier New"/>
          <w:noProof/>
          <w:color w:val="808080"/>
          <w:sz w:val="16"/>
          <w:lang w:eastAsia="sv-SE"/>
        </w:rPr>
        <w:t>-- Cond SCellAddMod</w:t>
      </w:r>
    </w:p>
    <w:p w14:paraId="60B49D3D"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D465C0">
        <w:rPr>
          <w:rFonts w:ascii="Courier New" w:hAnsi="Courier New"/>
          <w:noProof/>
          <w:sz w:val="16"/>
          <w:lang w:eastAsia="sv-SE"/>
        </w:rPr>
        <w:t>}</w:t>
      </w:r>
    </w:p>
    <w:p w14:paraId="0C0121E7"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27E4E3F"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xml:space="preserve">-- TAG-CELL-GROUP-CONFIG-STOP </w:t>
      </w:r>
    </w:p>
    <w:p w14:paraId="628C8A9F" w14:textId="77777777" w:rsidR="00D465C0" w:rsidRPr="00D465C0" w:rsidRDefault="00D465C0" w:rsidP="00D46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D465C0">
        <w:rPr>
          <w:rFonts w:ascii="Courier New" w:hAnsi="Courier New"/>
          <w:noProof/>
          <w:color w:val="808080"/>
          <w:sz w:val="16"/>
          <w:lang w:eastAsia="sv-SE"/>
        </w:rPr>
        <w:t>-- ASN1STOP</w:t>
      </w:r>
    </w:p>
    <w:p w14:paraId="5131A928" w14:textId="77777777" w:rsidR="00DE5336" w:rsidRPr="00495BA9" w:rsidRDefault="00DE5336" w:rsidP="00495BA9"/>
    <w:sectPr w:rsidR="00DE5336" w:rsidRPr="00495BA9" w:rsidSect="00495BA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7F178" w14:textId="77777777" w:rsidR="00856577" w:rsidRDefault="00856577">
      <w:r>
        <w:separator/>
      </w:r>
    </w:p>
  </w:endnote>
  <w:endnote w:type="continuationSeparator" w:id="0">
    <w:p w14:paraId="186AE378" w14:textId="77777777" w:rsidR="00856577" w:rsidRDefault="0085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B1C38" w14:textId="77777777" w:rsidR="00856577" w:rsidRDefault="00856577">
      <w:r>
        <w:separator/>
      </w:r>
    </w:p>
  </w:footnote>
  <w:footnote w:type="continuationSeparator" w:id="0">
    <w:p w14:paraId="0E5F97C4" w14:textId="77777777" w:rsidR="00856577" w:rsidRDefault="00856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cs="Times New Roman" w:hint="default"/>
      </w:rPr>
    </w:lvl>
    <w:lvl w:ilvl="1" w:tplc="E0106FA4">
      <w:numFmt w:val="bullet"/>
      <w:lvlText w:val="–"/>
      <w:lvlJc w:val="left"/>
      <w:pPr>
        <w:tabs>
          <w:tab w:val="num" w:pos="1440"/>
        </w:tabs>
        <w:ind w:left="1440" w:hanging="360"/>
      </w:pPr>
      <w:rPr>
        <w:rFonts w:ascii="Arial" w:hAnsi="Arial" w:cs="Times New Roman" w:hint="default"/>
      </w:rPr>
    </w:lvl>
    <w:lvl w:ilvl="2" w:tplc="64BCD8D4">
      <w:start w:val="1"/>
      <w:numFmt w:val="bullet"/>
      <w:lvlText w:val="•"/>
      <w:lvlJc w:val="left"/>
      <w:pPr>
        <w:tabs>
          <w:tab w:val="num" w:pos="2160"/>
        </w:tabs>
        <w:ind w:left="2160" w:hanging="360"/>
      </w:pPr>
      <w:rPr>
        <w:rFonts w:ascii="Arial" w:hAnsi="Arial" w:cs="Times New Roman" w:hint="default"/>
      </w:rPr>
    </w:lvl>
    <w:lvl w:ilvl="3" w:tplc="E4EA9ECA">
      <w:start w:val="1"/>
      <w:numFmt w:val="bullet"/>
      <w:lvlText w:val="•"/>
      <w:lvlJc w:val="left"/>
      <w:pPr>
        <w:tabs>
          <w:tab w:val="num" w:pos="2880"/>
        </w:tabs>
        <w:ind w:left="2880" w:hanging="360"/>
      </w:pPr>
      <w:rPr>
        <w:rFonts w:ascii="Arial" w:hAnsi="Arial" w:cs="Times New Roman" w:hint="default"/>
      </w:rPr>
    </w:lvl>
    <w:lvl w:ilvl="4" w:tplc="3246222A">
      <w:start w:val="1"/>
      <w:numFmt w:val="bullet"/>
      <w:lvlText w:val="•"/>
      <w:lvlJc w:val="left"/>
      <w:pPr>
        <w:tabs>
          <w:tab w:val="num" w:pos="3600"/>
        </w:tabs>
        <w:ind w:left="3600" w:hanging="360"/>
      </w:pPr>
      <w:rPr>
        <w:rFonts w:ascii="Arial" w:hAnsi="Arial" w:cs="Times New Roman" w:hint="default"/>
      </w:rPr>
    </w:lvl>
    <w:lvl w:ilvl="5" w:tplc="18D611F4">
      <w:start w:val="1"/>
      <w:numFmt w:val="bullet"/>
      <w:lvlText w:val="•"/>
      <w:lvlJc w:val="left"/>
      <w:pPr>
        <w:tabs>
          <w:tab w:val="num" w:pos="4320"/>
        </w:tabs>
        <w:ind w:left="4320" w:hanging="360"/>
      </w:pPr>
      <w:rPr>
        <w:rFonts w:ascii="Arial" w:hAnsi="Arial" w:cs="Times New Roman" w:hint="default"/>
      </w:rPr>
    </w:lvl>
    <w:lvl w:ilvl="6" w:tplc="0E7636C6">
      <w:start w:val="1"/>
      <w:numFmt w:val="bullet"/>
      <w:lvlText w:val="•"/>
      <w:lvlJc w:val="left"/>
      <w:pPr>
        <w:tabs>
          <w:tab w:val="num" w:pos="5040"/>
        </w:tabs>
        <w:ind w:left="5040" w:hanging="360"/>
      </w:pPr>
      <w:rPr>
        <w:rFonts w:ascii="Arial" w:hAnsi="Arial" w:cs="Times New Roman" w:hint="default"/>
      </w:rPr>
    </w:lvl>
    <w:lvl w:ilvl="7" w:tplc="D5722520">
      <w:start w:val="1"/>
      <w:numFmt w:val="bullet"/>
      <w:lvlText w:val="•"/>
      <w:lvlJc w:val="left"/>
      <w:pPr>
        <w:tabs>
          <w:tab w:val="num" w:pos="5760"/>
        </w:tabs>
        <w:ind w:left="5760" w:hanging="360"/>
      </w:pPr>
      <w:rPr>
        <w:rFonts w:ascii="Arial" w:hAnsi="Arial" w:cs="Times New Roman" w:hint="default"/>
      </w:rPr>
    </w:lvl>
    <w:lvl w:ilvl="8" w:tplc="C690003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A75180"/>
    <w:multiLevelType w:val="hybridMultilevel"/>
    <w:tmpl w:val="266A31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42"/>
    <w:rsid w:val="000255D9"/>
    <w:rsid w:val="00033397"/>
    <w:rsid w:val="00040095"/>
    <w:rsid w:val="0004359D"/>
    <w:rsid w:val="00080512"/>
    <w:rsid w:val="00082B65"/>
    <w:rsid w:val="00090468"/>
    <w:rsid w:val="000B7BCF"/>
    <w:rsid w:val="000C522B"/>
    <w:rsid w:val="000C5BC1"/>
    <w:rsid w:val="000D347D"/>
    <w:rsid w:val="000D58AB"/>
    <w:rsid w:val="00112F1A"/>
    <w:rsid w:val="00123185"/>
    <w:rsid w:val="001348BC"/>
    <w:rsid w:val="00145075"/>
    <w:rsid w:val="00147CBB"/>
    <w:rsid w:val="001741A0"/>
    <w:rsid w:val="00175FA0"/>
    <w:rsid w:val="00194CD0"/>
    <w:rsid w:val="001B49C9"/>
    <w:rsid w:val="001C40D9"/>
    <w:rsid w:val="001C4F79"/>
    <w:rsid w:val="001F168B"/>
    <w:rsid w:val="001F7831"/>
    <w:rsid w:val="00204045"/>
    <w:rsid w:val="0020545F"/>
    <w:rsid w:val="0020712B"/>
    <w:rsid w:val="0022606D"/>
    <w:rsid w:val="002747EC"/>
    <w:rsid w:val="002855BF"/>
    <w:rsid w:val="002F0D22"/>
    <w:rsid w:val="002F2FF6"/>
    <w:rsid w:val="00314D35"/>
    <w:rsid w:val="003172DC"/>
    <w:rsid w:val="00325AE3"/>
    <w:rsid w:val="00326069"/>
    <w:rsid w:val="00347F4E"/>
    <w:rsid w:val="0035462D"/>
    <w:rsid w:val="00364B41"/>
    <w:rsid w:val="00390409"/>
    <w:rsid w:val="003A656B"/>
    <w:rsid w:val="003B40AD"/>
    <w:rsid w:val="003C4212"/>
    <w:rsid w:val="003C4E37"/>
    <w:rsid w:val="003E16BE"/>
    <w:rsid w:val="004006E8"/>
    <w:rsid w:val="00401855"/>
    <w:rsid w:val="00477455"/>
    <w:rsid w:val="00495BA9"/>
    <w:rsid w:val="004A1F7B"/>
    <w:rsid w:val="004A22AB"/>
    <w:rsid w:val="004C44D2"/>
    <w:rsid w:val="004D3578"/>
    <w:rsid w:val="004D380D"/>
    <w:rsid w:val="004E213A"/>
    <w:rsid w:val="0050262E"/>
    <w:rsid w:val="00503171"/>
    <w:rsid w:val="00506C28"/>
    <w:rsid w:val="00534DA0"/>
    <w:rsid w:val="00543E6C"/>
    <w:rsid w:val="0055290B"/>
    <w:rsid w:val="00565087"/>
    <w:rsid w:val="0056573F"/>
    <w:rsid w:val="00576471"/>
    <w:rsid w:val="005F2A2E"/>
    <w:rsid w:val="0060104D"/>
    <w:rsid w:val="00611566"/>
    <w:rsid w:val="00646D99"/>
    <w:rsid w:val="00656910"/>
    <w:rsid w:val="00682A3F"/>
    <w:rsid w:val="00690DA6"/>
    <w:rsid w:val="006C66D8"/>
    <w:rsid w:val="006D1E24"/>
    <w:rsid w:val="006E1417"/>
    <w:rsid w:val="006F6A2C"/>
    <w:rsid w:val="00710201"/>
    <w:rsid w:val="007342B5"/>
    <w:rsid w:val="00734A5B"/>
    <w:rsid w:val="00744E76"/>
    <w:rsid w:val="00757D40"/>
    <w:rsid w:val="00781F0F"/>
    <w:rsid w:val="0078727C"/>
    <w:rsid w:val="00787DAB"/>
    <w:rsid w:val="0079049D"/>
    <w:rsid w:val="00793DC5"/>
    <w:rsid w:val="007B1397"/>
    <w:rsid w:val="007B18D8"/>
    <w:rsid w:val="007C095F"/>
    <w:rsid w:val="007D4278"/>
    <w:rsid w:val="007D7B00"/>
    <w:rsid w:val="008028A4"/>
    <w:rsid w:val="00813245"/>
    <w:rsid w:val="00817AAD"/>
    <w:rsid w:val="00845B49"/>
    <w:rsid w:val="00856577"/>
    <w:rsid w:val="00874AAF"/>
    <w:rsid w:val="008768CA"/>
    <w:rsid w:val="00877EF9"/>
    <w:rsid w:val="00880559"/>
    <w:rsid w:val="008B5306"/>
    <w:rsid w:val="0090271F"/>
    <w:rsid w:val="00902DB9"/>
    <w:rsid w:val="0090466A"/>
    <w:rsid w:val="00936071"/>
    <w:rsid w:val="00940212"/>
    <w:rsid w:val="00942EC2"/>
    <w:rsid w:val="00961B32"/>
    <w:rsid w:val="00970DB3"/>
    <w:rsid w:val="00974BB0"/>
    <w:rsid w:val="00992DB2"/>
    <w:rsid w:val="009A0AF3"/>
    <w:rsid w:val="009B07CD"/>
    <w:rsid w:val="009B12B2"/>
    <w:rsid w:val="009C19E9"/>
    <w:rsid w:val="009D74A6"/>
    <w:rsid w:val="00A10F02"/>
    <w:rsid w:val="00A204CA"/>
    <w:rsid w:val="00A53724"/>
    <w:rsid w:val="00A82346"/>
    <w:rsid w:val="00A9671C"/>
    <w:rsid w:val="00AA1553"/>
    <w:rsid w:val="00AF4C09"/>
    <w:rsid w:val="00B05962"/>
    <w:rsid w:val="00B15449"/>
    <w:rsid w:val="00B2210A"/>
    <w:rsid w:val="00B27303"/>
    <w:rsid w:val="00B47FD1"/>
    <w:rsid w:val="00B516BB"/>
    <w:rsid w:val="00B628E6"/>
    <w:rsid w:val="00BA0E9C"/>
    <w:rsid w:val="00BB75AF"/>
    <w:rsid w:val="00BC0F45"/>
    <w:rsid w:val="00BC3555"/>
    <w:rsid w:val="00C12B51"/>
    <w:rsid w:val="00C24650"/>
    <w:rsid w:val="00C33079"/>
    <w:rsid w:val="00C83A13"/>
    <w:rsid w:val="00C9068C"/>
    <w:rsid w:val="00C92967"/>
    <w:rsid w:val="00CA3D0C"/>
    <w:rsid w:val="00CA654B"/>
    <w:rsid w:val="00CC0256"/>
    <w:rsid w:val="00CC1608"/>
    <w:rsid w:val="00CD4C7B"/>
    <w:rsid w:val="00CD759F"/>
    <w:rsid w:val="00CE68A3"/>
    <w:rsid w:val="00D33BE3"/>
    <w:rsid w:val="00D3792D"/>
    <w:rsid w:val="00D465C0"/>
    <w:rsid w:val="00D55E47"/>
    <w:rsid w:val="00D62E19"/>
    <w:rsid w:val="00D737CB"/>
    <w:rsid w:val="00D738D6"/>
    <w:rsid w:val="00D80795"/>
    <w:rsid w:val="00D82692"/>
    <w:rsid w:val="00D854BE"/>
    <w:rsid w:val="00D87E00"/>
    <w:rsid w:val="00D9134D"/>
    <w:rsid w:val="00D96D11"/>
    <w:rsid w:val="00DA7A03"/>
    <w:rsid w:val="00DB0DB8"/>
    <w:rsid w:val="00DB1818"/>
    <w:rsid w:val="00DC309B"/>
    <w:rsid w:val="00DC4DA2"/>
    <w:rsid w:val="00DC5C8A"/>
    <w:rsid w:val="00DD2172"/>
    <w:rsid w:val="00DE5336"/>
    <w:rsid w:val="00E610BA"/>
    <w:rsid w:val="00E62835"/>
    <w:rsid w:val="00E721BE"/>
    <w:rsid w:val="00E77645"/>
    <w:rsid w:val="00E83697"/>
    <w:rsid w:val="00E94D8A"/>
    <w:rsid w:val="00EC4A25"/>
    <w:rsid w:val="00F025A2"/>
    <w:rsid w:val="00F07388"/>
    <w:rsid w:val="00F2026E"/>
    <w:rsid w:val="00F2210A"/>
    <w:rsid w:val="00F37743"/>
    <w:rsid w:val="00F54A3D"/>
    <w:rsid w:val="00F54CB0"/>
    <w:rsid w:val="00F603E5"/>
    <w:rsid w:val="00F61C11"/>
    <w:rsid w:val="00F653B8"/>
    <w:rsid w:val="00F71B89"/>
    <w:rsid w:val="00F7353C"/>
    <w:rsid w:val="00F76F8F"/>
    <w:rsid w:val="00F828F6"/>
    <w:rsid w:val="00FA1266"/>
    <w:rsid w:val="00FA3F1C"/>
    <w:rsid w:val="00FB249B"/>
    <w:rsid w:val="00FB36FA"/>
    <w:rsid w:val="00FC1192"/>
    <w:rsid w:val="00FE251B"/>
    <w:rsid w:val="00FE50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ListParagraphChar">
    <w:name w:val="List Paragraph Char"/>
    <w:aliases w:val="- Bullets Char,목록 단락 Char,リスト段落 Char,列出段落 Char"/>
    <w:link w:val="ListParagraph"/>
    <w:uiPriority w:val="34"/>
    <w:qFormat/>
    <w:locked/>
    <w:rsid w:val="0060104D"/>
    <w:rPr>
      <w:rFonts w:ascii="Times" w:hAnsi="Times" w:cs="Times"/>
      <w:szCs w:val="24"/>
      <w:lang w:eastAsia="x-none"/>
    </w:rPr>
  </w:style>
  <w:style w:type="paragraph" w:styleId="ListParagraph">
    <w:name w:val="List Paragraph"/>
    <w:aliases w:val="- Bullets,목록 단락,リスト段落,列出段落"/>
    <w:basedOn w:val="Normal"/>
    <w:link w:val="ListParagraphChar"/>
    <w:uiPriority w:val="34"/>
    <w:qFormat/>
    <w:rsid w:val="0060104D"/>
    <w:pPr>
      <w:spacing w:after="0"/>
      <w:ind w:leftChars="400" w:left="840" w:hanging="720"/>
    </w:pPr>
    <w:rPr>
      <w:rFonts w:ascii="Times" w:hAnsi="Times" w:cs="Times"/>
      <w:szCs w:val="24"/>
      <w:lang w:eastAsia="x-none"/>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60104D"/>
    <w:rPr>
      <w:rFonts w:asciiTheme="minorHAnsi" w:eastAsiaTheme="minorHAnsi" w:hAnsiTheme="minorHAnsi" w:cstheme="minorBidi"/>
      <w:b/>
      <w:sz w:val="22"/>
      <w:szCs w:val="22"/>
      <w:lang w:val="x-none" w:eastAsia="x-none"/>
    </w:rPr>
  </w:style>
  <w:style w:type="paragraph" w:styleId="Caption">
    <w:name w:val="caption"/>
    <w:aliases w:val="cap,cap Char,Caption Char,Caption Char1 Char,cap Char Char1,Caption Char Char1 Char,cap Char2"/>
    <w:basedOn w:val="Normal"/>
    <w:next w:val="Normal"/>
    <w:link w:val="CaptionChar1"/>
    <w:semiHidden/>
    <w:unhideWhenUsed/>
    <w:qFormat/>
    <w:rsid w:val="0060104D"/>
    <w:pPr>
      <w:spacing w:before="120" w:after="120" w:line="256" w:lineRule="auto"/>
    </w:pPr>
    <w:rPr>
      <w:rFonts w:asciiTheme="minorHAnsi" w:eastAsiaTheme="minorHAnsi" w:hAnsiTheme="minorHAnsi" w:cstheme="minorBidi"/>
      <w:b/>
      <w:sz w:val="22"/>
      <w:szCs w:val="22"/>
      <w:lang w:val="x-none" w:eastAsia="x-none"/>
    </w:rPr>
  </w:style>
  <w:style w:type="character" w:styleId="CommentReference">
    <w:name w:val="annotation reference"/>
    <w:basedOn w:val="DefaultParagraphFont"/>
    <w:qFormat/>
    <w:rsid w:val="004A22AB"/>
    <w:rPr>
      <w:sz w:val="16"/>
      <w:szCs w:val="16"/>
    </w:rPr>
  </w:style>
  <w:style w:type="paragraph" w:styleId="CommentText">
    <w:name w:val="annotation text"/>
    <w:basedOn w:val="Normal"/>
    <w:link w:val="CommentTextChar"/>
    <w:uiPriority w:val="99"/>
    <w:qFormat/>
    <w:rsid w:val="004A22AB"/>
  </w:style>
  <w:style w:type="character" w:customStyle="1" w:styleId="CommentTextChar">
    <w:name w:val="Comment Text Char"/>
    <w:basedOn w:val="DefaultParagraphFont"/>
    <w:link w:val="CommentText"/>
    <w:uiPriority w:val="99"/>
    <w:qFormat/>
    <w:rsid w:val="004A22AB"/>
    <w:rPr>
      <w:lang w:eastAsia="en-US"/>
    </w:rPr>
  </w:style>
  <w:style w:type="paragraph" w:styleId="CommentSubject">
    <w:name w:val="annotation subject"/>
    <w:basedOn w:val="CommentText"/>
    <w:next w:val="CommentText"/>
    <w:link w:val="CommentSubjectChar"/>
    <w:rsid w:val="004A22AB"/>
    <w:rPr>
      <w:b/>
      <w:bCs/>
    </w:rPr>
  </w:style>
  <w:style w:type="character" w:customStyle="1" w:styleId="CommentSubjectChar">
    <w:name w:val="Comment Subject Char"/>
    <w:basedOn w:val="CommentTextChar"/>
    <w:link w:val="CommentSubject"/>
    <w:rsid w:val="004A22AB"/>
    <w:rPr>
      <w:b/>
      <w:bCs/>
      <w:lang w:eastAsia="en-US"/>
    </w:rPr>
  </w:style>
  <w:style w:type="table" w:styleId="TableGrid">
    <w:name w:val="Table Grid"/>
    <w:basedOn w:val="TableNormal"/>
    <w:rsid w:val="00576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576471"/>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76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76471"/>
    <w:rPr>
      <w:rFonts w:ascii="Arial" w:eastAsia="MS Mincho" w:hAnsi="Arial"/>
      <w:szCs w:val="24"/>
    </w:rPr>
  </w:style>
  <w:style w:type="character" w:customStyle="1" w:styleId="Doc-titleChar">
    <w:name w:val="Doc-title Char"/>
    <w:link w:val="Doc-title"/>
    <w:rsid w:val="00576471"/>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346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2797686">
      <w:bodyDiv w:val="1"/>
      <w:marLeft w:val="0"/>
      <w:marRight w:val="0"/>
      <w:marTop w:val="0"/>
      <w:marBottom w:val="0"/>
      <w:divBdr>
        <w:top w:val="none" w:sz="0" w:space="0" w:color="auto"/>
        <w:left w:val="none" w:sz="0" w:space="0" w:color="auto"/>
        <w:bottom w:val="none" w:sz="0" w:space="0" w:color="auto"/>
        <w:right w:val="none" w:sz="0" w:space="0" w:color="auto"/>
      </w:divBdr>
    </w:div>
    <w:div w:id="1035159898">
      <w:bodyDiv w:val="1"/>
      <w:marLeft w:val="0"/>
      <w:marRight w:val="0"/>
      <w:marTop w:val="0"/>
      <w:marBottom w:val="0"/>
      <w:divBdr>
        <w:top w:val="none" w:sz="0" w:space="0" w:color="auto"/>
        <w:left w:val="none" w:sz="0" w:space="0" w:color="auto"/>
        <w:bottom w:val="none" w:sz="0" w:space="0" w:color="auto"/>
        <w:right w:val="none" w:sz="0" w:space="0" w:color="auto"/>
      </w:divBdr>
    </w:div>
    <w:div w:id="11488629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2460021">
      <w:bodyDiv w:val="1"/>
      <w:marLeft w:val="0"/>
      <w:marRight w:val="0"/>
      <w:marTop w:val="0"/>
      <w:marBottom w:val="0"/>
      <w:divBdr>
        <w:top w:val="none" w:sz="0" w:space="0" w:color="auto"/>
        <w:left w:val="none" w:sz="0" w:space="0" w:color="auto"/>
        <w:bottom w:val="none" w:sz="0" w:space="0" w:color="auto"/>
        <w:right w:val="none" w:sz="0" w:space="0" w:color="auto"/>
      </w:divBdr>
    </w:div>
    <w:div w:id="1531530748">
      <w:bodyDiv w:val="1"/>
      <w:marLeft w:val="0"/>
      <w:marRight w:val="0"/>
      <w:marTop w:val="0"/>
      <w:marBottom w:val="0"/>
      <w:divBdr>
        <w:top w:val="none" w:sz="0" w:space="0" w:color="auto"/>
        <w:left w:val="none" w:sz="0" w:space="0" w:color="auto"/>
        <w:bottom w:val="none" w:sz="0" w:space="0" w:color="auto"/>
        <w:right w:val="none" w:sz="0" w:space="0" w:color="auto"/>
      </w:divBdr>
    </w:div>
    <w:div w:id="197324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Extracts\R2-1801588%20draftCR%20on%20BFR.do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1801588%20draftCR%20on%20BFR.doc"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801198%20ASN.1%20for%20beam%20failure%20recovery.doc"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4.xml><?xml version="1.0" encoding="utf-8"?>
<ds:datastoreItem xmlns:ds="http://schemas.openxmlformats.org/officeDocument/2006/customXml" ds:itemID="{A8CDE478-29C7-4307-B98A-EE1B597D2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153</TotalTime>
  <Pages>9</Pages>
  <Words>2998</Words>
  <Characters>17093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20051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Nokia</cp:lastModifiedBy>
  <cp:revision>19</cp:revision>
  <dcterms:created xsi:type="dcterms:W3CDTF">2018-02-13T13:51:00Z</dcterms:created>
  <dcterms:modified xsi:type="dcterms:W3CDTF">2018-02-20T16:44:00Z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